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266584B8" w:rsidR="000F3C3E" w:rsidRPr="000D3AE7" w:rsidRDefault="000F3C3E" w:rsidP="1FE05F9E">
      <w:pPr>
        <w:pStyle w:val="Header"/>
        <w:tabs>
          <w:tab w:val="right" w:pos="9639"/>
        </w:tabs>
        <w:jc w:val="both"/>
        <w:rPr>
          <w:rFonts w:cs="Arial"/>
          <w:i/>
          <w:sz w:val="24"/>
          <w:szCs w:val="24"/>
          <w:lang w:val="en-US"/>
        </w:rPr>
      </w:pPr>
      <w:bookmarkStart w:id="0" w:name="_Hlk206146776"/>
      <w:r w:rsidRPr="000D3AE7">
        <w:rPr>
          <w:rFonts w:cs="Arial"/>
          <w:sz w:val="24"/>
          <w:szCs w:val="24"/>
          <w:lang w:val="en-US"/>
        </w:rPr>
        <w:t>3GPP T</w:t>
      </w:r>
      <w:bookmarkStart w:id="1" w:name="_Ref452454252"/>
      <w:bookmarkEnd w:id="1"/>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C35A4">
        <w:rPr>
          <w:rFonts w:cs="Arial"/>
          <w:sz w:val="24"/>
          <w:szCs w:val="24"/>
          <w:lang w:val="en-US"/>
        </w:rPr>
        <w:t>9</w:t>
      </w:r>
      <w:r w:rsidR="003E10C7">
        <w:rPr>
          <w:rFonts w:cs="Arial"/>
          <w:sz w:val="24"/>
          <w:szCs w:val="24"/>
          <w:lang w:val="en-US"/>
        </w:rPr>
        <w:t>bis</w:t>
      </w:r>
      <w:r w:rsidR="00E86792" w:rsidRPr="000D3AE7">
        <w:rPr>
          <w:rFonts w:cs="Arial"/>
          <w:sz w:val="24"/>
          <w:szCs w:val="24"/>
          <w:lang w:val="en-US"/>
        </w:rPr>
        <w:t xml:space="preserve"> </w:t>
      </w:r>
      <w:r>
        <w:tab/>
      </w:r>
      <w:r w:rsidR="008C35A4" w:rsidRPr="008C35A4">
        <w:rPr>
          <w:rFonts w:cs="Arial"/>
          <w:sz w:val="24"/>
          <w:szCs w:val="24"/>
          <w:lang w:val="en-US"/>
        </w:rPr>
        <w:t>R3-25</w:t>
      </w:r>
      <w:r w:rsidR="001475AF">
        <w:rPr>
          <w:rFonts w:cs="Arial"/>
          <w:sz w:val="24"/>
          <w:szCs w:val="24"/>
          <w:lang w:val="en-US"/>
        </w:rPr>
        <w:t>6530</w:t>
      </w:r>
    </w:p>
    <w:p w14:paraId="7DE4A54D" w14:textId="1BD83C7D" w:rsidR="00045E2D" w:rsidRDefault="003E10C7" w:rsidP="00045E2D">
      <w:pPr>
        <w:pStyle w:val="Header"/>
        <w:jc w:val="both"/>
        <w:rPr>
          <w:rFonts w:eastAsia="MS Mincho" w:cs="Arial"/>
          <w:noProof w:val="0"/>
          <w:sz w:val="24"/>
          <w:szCs w:val="24"/>
        </w:rPr>
      </w:pPr>
      <w:r>
        <w:rPr>
          <w:rFonts w:eastAsia="MS Mincho" w:cs="Arial"/>
          <w:noProof w:val="0"/>
          <w:sz w:val="24"/>
          <w:szCs w:val="24"/>
        </w:rPr>
        <w:t>Prague, Czechia, 13-17 October 2</w:t>
      </w:r>
      <w:r w:rsidR="008C35A4">
        <w:rPr>
          <w:rFonts w:eastAsia="MS Mincho" w:cs="Arial"/>
          <w:noProof w:val="0"/>
          <w:sz w:val="24"/>
          <w:szCs w:val="24"/>
        </w:rPr>
        <w:t>025</w:t>
      </w:r>
    </w:p>
    <w:p w14:paraId="7863423A" w14:textId="77777777" w:rsidR="000F3C3E" w:rsidRPr="00B704B9" w:rsidRDefault="000F3C3E" w:rsidP="000F3C3E">
      <w:pPr>
        <w:pStyle w:val="Header"/>
        <w:tabs>
          <w:tab w:val="left" w:pos="2410"/>
        </w:tabs>
        <w:rPr>
          <w:bCs/>
          <w:noProof w:val="0"/>
          <w:sz w:val="24"/>
        </w:rPr>
      </w:pPr>
    </w:p>
    <w:p w14:paraId="12F098B2" w14:textId="2692146E"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DA313B" w:rsidRPr="00DA313B">
        <w:rPr>
          <w:rFonts w:cs="Arial"/>
          <w:b/>
          <w:bCs/>
          <w:sz w:val="24"/>
        </w:rPr>
        <w:t>9.2.5. R19 Mobility enhancements</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A24C480" w14:textId="309DC047" w:rsidR="00CF5226" w:rsidRPr="00B704B9" w:rsidRDefault="000F3C3E" w:rsidP="00CF5226">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2F308F" w:rsidRPr="002F308F">
        <w:rPr>
          <w:rFonts w:ascii="Arial" w:hAnsi="Arial" w:cs="Arial"/>
          <w:b/>
          <w:bCs/>
          <w:sz w:val="24"/>
          <w:szCs w:val="24"/>
          <w:lang w:eastAsia="ja-JP"/>
        </w:rPr>
        <w:t xml:space="preserve">Discussion on </w:t>
      </w:r>
      <w:r w:rsidR="00DA313B">
        <w:rPr>
          <w:rFonts w:ascii="Arial" w:hAnsi="Arial" w:cs="Arial"/>
          <w:b/>
          <w:bCs/>
          <w:sz w:val="24"/>
          <w:szCs w:val="24"/>
          <w:lang w:eastAsia="ja-JP"/>
        </w:rPr>
        <w:t>remaining LTM Issues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14C7ED88" w14:textId="44AFA706" w:rsidR="003E10C7" w:rsidRDefault="00DA313B" w:rsidP="00DA313B">
      <w:pPr>
        <w:jc w:val="both"/>
        <w:rPr>
          <w:lang w:eastAsia="ja-JP"/>
        </w:rPr>
      </w:pPr>
      <w:bookmarkStart w:id="2" w:name="_Toc474247438"/>
      <w:r>
        <w:t>This contribution describes remaining issues for Rel-19 Inter-CU LTM and Conditional LTM and provides a way forward to address them.</w:t>
      </w:r>
    </w:p>
    <w:p w14:paraId="0E0FB75D" w14:textId="1629BD3A" w:rsidR="00DA313B" w:rsidRDefault="00DA313B" w:rsidP="00DA313B">
      <w:pPr>
        <w:pStyle w:val="Heading1"/>
        <w:tabs>
          <w:tab w:val="left" w:pos="2410"/>
        </w:tabs>
      </w:pPr>
      <w:r>
        <w:rPr>
          <w:rFonts w:hint="eastAsia"/>
          <w:lang w:eastAsia="ja-JP"/>
        </w:rPr>
        <w:t>2</w:t>
      </w:r>
      <w:r w:rsidRPr="00B704B9">
        <w:tab/>
      </w:r>
      <w:r>
        <w:rPr>
          <w:rFonts w:hint="eastAsia"/>
          <w:lang w:eastAsia="ja-JP"/>
        </w:rPr>
        <w:t>Int</w:t>
      </w:r>
      <w:r>
        <w:rPr>
          <w:lang w:eastAsia="ja-JP"/>
        </w:rPr>
        <w:t>er-CU LTM Issues</w:t>
      </w:r>
    </w:p>
    <w:p w14:paraId="36C56164" w14:textId="77777777" w:rsidR="00DA313B" w:rsidRDefault="00DA313B" w:rsidP="001277B0">
      <w:pPr>
        <w:jc w:val="both"/>
        <w:rPr>
          <w:lang w:eastAsia="ja-JP"/>
        </w:rPr>
      </w:pPr>
    </w:p>
    <w:p w14:paraId="0AE2FFCD" w14:textId="0FF48B37" w:rsidR="000E4807" w:rsidRPr="00D53356" w:rsidRDefault="000E4807" w:rsidP="000E4807">
      <w:pPr>
        <w:keepNext/>
        <w:keepLines/>
        <w:spacing w:before="180"/>
        <w:ind w:left="1134" w:hanging="1134"/>
        <w:outlineLvl w:val="1"/>
        <w:rPr>
          <w:rFonts w:ascii="Arial" w:eastAsia="Times New Roman" w:hAnsi="Arial"/>
          <w:sz w:val="32"/>
        </w:rPr>
      </w:pPr>
      <w:r>
        <w:rPr>
          <w:rFonts w:ascii="Arial" w:eastAsiaTheme="minorEastAsia" w:hAnsi="Arial"/>
          <w:sz w:val="32"/>
          <w:lang w:eastAsia="ja-JP"/>
        </w:rPr>
        <w:t>2</w:t>
      </w:r>
      <w:r w:rsidRPr="00D53356">
        <w:rPr>
          <w:rFonts w:ascii="Arial" w:eastAsia="Times New Roman" w:hAnsi="Arial"/>
          <w:sz w:val="32"/>
        </w:rPr>
        <w:t>.</w:t>
      </w:r>
      <w:r w:rsidR="00A95942">
        <w:rPr>
          <w:rFonts w:ascii="Arial" w:eastAsia="Times New Roman" w:hAnsi="Arial"/>
          <w:sz w:val="32"/>
        </w:rPr>
        <w:t>1</w:t>
      </w:r>
      <w:r>
        <w:rPr>
          <w:rFonts w:ascii="Arial" w:eastAsiaTheme="minorEastAsia" w:hAnsi="Arial"/>
          <w:sz w:val="32"/>
          <w:lang w:eastAsia="ja-JP"/>
        </w:rPr>
        <w:t xml:space="preserve"> </w:t>
      </w:r>
      <w:r>
        <w:rPr>
          <w:rFonts w:ascii="Arial" w:eastAsiaTheme="minorEastAsia" w:hAnsi="Arial"/>
          <w:sz w:val="32"/>
          <w:lang w:eastAsia="ja-JP"/>
        </w:rPr>
        <w:tab/>
        <w:t xml:space="preserve">Conflict for Subsequent Intra-CU LTM after Inter-CU LTM </w:t>
      </w:r>
    </w:p>
    <w:p w14:paraId="4DA72559" w14:textId="37F1B31D" w:rsidR="000E4807" w:rsidRDefault="000E4807" w:rsidP="000E4807">
      <w:pPr>
        <w:jc w:val="both"/>
        <w:rPr>
          <w:lang w:eastAsia="ja-JP"/>
        </w:rPr>
      </w:pPr>
      <w:r>
        <w:rPr>
          <w:lang w:eastAsia="ja-JP"/>
        </w:rPr>
        <w:t xml:space="preserve">RAN2 agreed that network includes the NCC value used for security key generation for Inter-CU LTM as part of the cell switch command </w:t>
      </w:r>
      <w:r w:rsidRPr="115EAF77">
        <w:rPr>
          <w:lang w:eastAsia="ja-JP"/>
        </w:rPr>
        <w:t>signa</w:t>
      </w:r>
      <w:r w:rsidR="7142D265" w:rsidRPr="115EAF77">
        <w:rPr>
          <w:lang w:eastAsia="ja-JP"/>
        </w:rPr>
        <w:t>l</w:t>
      </w:r>
      <w:r w:rsidRPr="115EAF77">
        <w:rPr>
          <w:lang w:eastAsia="ja-JP"/>
        </w:rPr>
        <w:t>led</w:t>
      </w:r>
      <w:r>
        <w:rPr>
          <w:lang w:eastAsia="ja-JP"/>
        </w:rPr>
        <w:t xml:space="preserve"> to the UE. However, for </w:t>
      </w:r>
      <w:r w:rsidR="00091E6F">
        <w:rPr>
          <w:lang w:eastAsia="ja-JP"/>
        </w:rPr>
        <w:t>I</w:t>
      </w:r>
      <w:r>
        <w:rPr>
          <w:lang w:eastAsia="ja-JP"/>
        </w:rPr>
        <w:t xml:space="preserve">ntra-CU LTM the Rel-18 cell switch command </w:t>
      </w:r>
      <w:r w:rsidR="00091E6F">
        <w:rPr>
          <w:lang w:eastAsia="ja-JP"/>
        </w:rPr>
        <w:t xml:space="preserve">that </w:t>
      </w:r>
      <w:r>
        <w:rPr>
          <w:lang w:eastAsia="ja-JP"/>
        </w:rPr>
        <w:t xml:space="preserve">is </w:t>
      </w:r>
      <w:r w:rsidRPr="115EAF77">
        <w:rPr>
          <w:lang w:eastAsia="ja-JP"/>
        </w:rPr>
        <w:t>signa</w:t>
      </w:r>
      <w:r w:rsidR="71CE2817" w:rsidRPr="115EAF77">
        <w:rPr>
          <w:lang w:eastAsia="ja-JP"/>
        </w:rPr>
        <w:t>l</w:t>
      </w:r>
      <w:r w:rsidRPr="115EAF77">
        <w:rPr>
          <w:lang w:eastAsia="ja-JP"/>
        </w:rPr>
        <w:t>led</w:t>
      </w:r>
      <w:r>
        <w:rPr>
          <w:lang w:eastAsia="ja-JP"/>
        </w:rPr>
        <w:t xml:space="preserve"> </w:t>
      </w:r>
      <w:r w:rsidR="00091E6F">
        <w:rPr>
          <w:lang w:eastAsia="ja-JP"/>
        </w:rPr>
        <w:t xml:space="preserve">to the UE </w:t>
      </w:r>
      <w:r>
        <w:rPr>
          <w:lang w:eastAsia="ja-JP"/>
        </w:rPr>
        <w:t>does NOT include the NCC value. This can result in issues for subsequent LTM when Intra-CU LTM at the target gNB is carried out following a prior Inter-CU LTM cell switch.</w:t>
      </w:r>
    </w:p>
    <w:p w14:paraId="2050A512" w14:textId="0A074A0C" w:rsidR="000E4807" w:rsidRDefault="000E4807" w:rsidP="000E4807">
      <w:pPr>
        <w:jc w:val="both"/>
        <w:rPr>
          <w:lang w:eastAsia="ja-JP"/>
        </w:rPr>
      </w:pPr>
      <w:r w:rsidRPr="00CA1737">
        <w:rPr>
          <w:lang w:eastAsia="ja-JP"/>
        </w:rPr>
        <w:t>During LTM inter</w:t>
      </w:r>
      <w:r w:rsidR="00E240FD">
        <w:rPr>
          <w:lang w:eastAsia="ja-JP"/>
        </w:rPr>
        <w:t>-</w:t>
      </w:r>
      <w:r w:rsidRPr="00CA1737">
        <w:rPr>
          <w:lang w:eastAsia="ja-JP"/>
        </w:rPr>
        <w:t xml:space="preserve">CU LTM preparation, </w:t>
      </w:r>
      <w:r>
        <w:rPr>
          <w:lang w:eastAsia="ja-JP"/>
        </w:rPr>
        <w:t xml:space="preserve">the </w:t>
      </w:r>
      <w:r w:rsidRPr="00CA1737">
        <w:rPr>
          <w:lang w:eastAsia="ja-JP"/>
        </w:rPr>
        <w:t xml:space="preserve">network generates Key-NG-RAN separately for all candidates that belong to same target CU. It means all prepared candidates belonging to same CU </w:t>
      </w:r>
      <w:r w:rsidR="00B8045B">
        <w:rPr>
          <w:lang w:eastAsia="ja-JP"/>
        </w:rPr>
        <w:t>shall</w:t>
      </w:r>
      <w:r w:rsidRPr="00CA1737">
        <w:rPr>
          <w:lang w:eastAsia="ja-JP"/>
        </w:rPr>
        <w:t xml:space="preserve"> have generated and stored different AS keys in the candidate context. Upon inter</w:t>
      </w:r>
      <w:r>
        <w:rPr>
          <w:lang w:eastAsia="ja-JP"/>
        </w:rPr>
        <w:t>-</w:t>
      </w:r>
      <w:r w:rsidRPr="00CA1737">
        <w:rPr>
          <w:lang w:eastAsia="ja-JP"/>
        </w:rPr>
        <w:t xml:space="preserve">CU cell switch to one of the candidates of the target CU, </w:t>
      </w:r>
      <w:r>
        <w:rPr>
          <w:lang w:eastAsia="ja-JP"/>
        </w:rPr>
        <w:t xml:space="preserve">the </w:t>
      </w:r>
      <w:r w:rsidRPr="00CA1737">
        <w:rPr>
          <w:lang w:eastAsia="ja-JP"/>
        </w:rPr>
        <w:t xml:space="preserve">UE generates the corresponding AS keys on receiving NCC from </w:t>
      </w:r>
      <w:r>
        <w:rPr>
          <w:lang w:eastAsia="ja-JP"/>
        </w:rPr>
        <w:t xml:space="preserve">the </w:t>
      </w:r>
      <w:r w:rsidRPr="00CA1737">
        <w:rPr>
          <w:lang w:eastAsia="ja-JP"/>
        </w:rPr>
        <w:t xml:space="preserve">network in cell switch command. </w:t>
      </w:r>
      <w:r w:rsidR="007F220D">
        <w:rPr>
          <w:lang w:eastAsia="ja-JP"/>
        </w:rPr>
        <w:t xml:space="preserve">Contrastingly, </w:t>
      </w:r>
      <w:r w:rsidR="00E55C53">
        <w:rPr>
          <w:lang w:eastAsia="ja-JP"/>
        </w:rPr>
        <w:t xml:space="preserve">when the network </w:t>
      </w:r>
      <w:r w:rsidRPr="00CA1737">
        <w:rPr>
          <w:lang w:eastAsia="ja-JP"/>
        </w:rPr>
        <w:t xml:space="preserve">decides to perform </w:t>
      </w:r>
      <w:r>
        <w:rPr>
          <w:lang w:eastAsia="ja-JP"/>
        </w:rPr>
        <w:t>I</w:t>
      </w:r>
      <w:r w:rsidRPr="00CA1737">
        <w:rPr>
          <w:lang w:eastAsia="ja-JP"/>
        </w:rPr>
        <w:t>ntra</w:t>
      </w:r>
      <w:r>
        <w:rPr>
          <w:lang w:eastAsia="ja-JP"/>
        </w:rPr>
        <w:t>-</w:t>
      </w:r>
      <w:r w:rsidRPr="00CA1737">
        <w:rPr>
          <w:lang w:eastAsia="ja-JP"/>
        </w:rPr>
        <w:t xml:space="preserve">CU cell switch, </w:t>
      </w:r>
      <w:r>
        <w:rPr>
          <w:lang w:eastAsia="ja-JP"/>
        </w:rPr>
        <w:t>the network will</w:t>
      </w:r>
      <w:r w:rsidRPr="00CA1737">
        <w:rPr>
          <w:lang w:eastAsia="ja-JP"/>
        </w:rPr>
        <w:t xml:space="preserve"> send </w:t>
      </w:r>
      <w:r>
        <w:rPr>
          <w:lang w:eastAsia="ja-JP"/>
        </w:rPr>
        <w:t xml:space="preserve">a </w:t>
      </w:r>
      <w:r w:rsidRPr="00CA1737">
        <w:rPr>
          <w:lang w:eastAsia="ja-JP"/>
        </w:rPr>
        <w:t>Rel</w:t>
      </w:r>
      <w:r>
        <w:rPr>
          <w:lang w:eastAsia="ja-JP"/>
        </w:rPr>
        <w:t>-</w:t>
      </w:r>
      <w:r w:rsidRPr="00CA1737">
        <w:rPr>
          <w:lang w:eastAsia="ja-JP"/>
        </w:rPr>
        <w:t>18 cell switch command</w:t>
      </w:r>
      <w:r w:rsidR="00E55C53">
        <w:rPr>
          <w:lang w:eastAsia="ja-JP"/>
        </w:rPr>
        <w:t xml:space="preserve"> (without NCC)</w:t>
      </w:r>
      <w:r w:rsidRPr="00CA1737">
        <w:rPr>
          <w:lang w:eastAsia="ja-JP"/>
        </w:rPr>
        <w:t xml:space="preserve">, resulting in UE reusing the security keys </w:t>
      </w:r>
      <w:r>
        <w:rPr>
          <w:lang w:eastAsia="ja-JP"/>
        </w:rPr>
        <w:t>as the source cell serving the UE</w:t>
      </w:r>
      <w:r w:rsidRPr="00CA1737">
        <w:rPr>
          <w:lang w:eastAsia="ja-JP"/>
        </w:rPr>
        <w:t xml:space="preserve">. </w:t>
      </w:r>
      <w:r w:rsidR="000A1063">
        <w:rPr>
          <w:lang w:eastAsia="ja-JP"/>
        </w:rPr>
        <w:t>However, the target CU</w:t>
      </w:r>
      <w:r w:rsidRPr="00CA1737">
        <w:rPr>
          <w:lang w:eastAsia="ja-JP"/>
        </w:rPr>
        <w:t xml:space="preserve"> during preparation has received different Key-NG-RAN and hence has different AS keys</w:t>
      </w:r>
      <w:r w:rsidR="00446AF1">
        <w:rPr>
          <w:lang w:eastAsia="ja-JP"/>
        </w:rPr>
        <w:t>.</w:t>
      </w:r>
      <w:r w:rsidR="50575B9C" w:rsidRPr="115EAF77">
        <w:rPr>
          <w:lang w:eastAsia="ja-JP"/>
        </w:rPr>
        <w:t xml:space="preserve"> This mean RRC Reconfiguration Complete message for subsequent intra CU cell switch received by network before network updates the security keys for target intra CU candidates during previous inter CU cell switch.</w:t>
      </w:r>
    </w:p>
    <w:p w14:paraId="50D95FEE" w14:textId="2DCD2219" w:rsidR="000E4807" w:rsidRDefault="00446AF1" w:rsidP="000E4807">
      <w:pPr>
        <w:jc w:val="both"/>
        <w:rPr>
          <w:lang w:eastAsia="ja-JP"/>
        </w:rPr>
      </w:pPr>
      <w:r>
        <w:rPr>
          <w:lang w:eastAsia="ja-JP"/>
        </w:rPr>
        <w:t>Therefore, if a subsequent Intra-CU LTM cell switch(es) takes place following an Inter-CU LTM cell switch, it may result in key mismatches at UE and the network</w:t>
      </w:r>
      <w:r w:rsidR="00AB2B69">
        <w:rPr>
          <w:lang w:eastAsia="ja-JP"/>
        </w:rPr>
        <w:t xml:space="preserve"> if it is carried ou</w:t>
      </w:r>
      <w:r w:rsidR="000D66CD">
        <w:rPr>
          <w:lang w:eastAsia="ja-JP"/>
        </w:rPr>
        <w:t>t with the earlier prepared candidate configurations.</w:t>
      </w:r>
      <w:r w:rsidR="004F61BC">
        <w:rPr>
          <w:lang w:eastAsia="ja-JP"/>
        </w:rPr>
        <w:t xml:space="preserve"> </w:t>
      </w:r>
      <w:r w:rsidR="000E4807">
        <w:rPr>
          <w:lang w:eastAsia="ja-JP"/>
        </w:rPr>
        <w:t xml:space="preserve">A related issue may also occur with respect to PDCP-reestablishment, since during inter CU LTM preparation, PDCP-reestablishment may have </w:t>
      </w:r>
      <w:r w:rsidR="004F61BC">
        <w:rPr>
          <w:lang w:eastAsia="ja-JP"/>
        </w:rPr>
        <w:t xml:space="preserve">been </w:t>
      </w:r>
      <w:r w:rsidR="000E4807">
        <w:rPr>
          <w:lang w:eastAsia="ja-JP"/>
        </w:rPr>
        <w:t xml:space="preserve">configured for all the target candidates of the target CU. That is, the UE may not perform the PDCP reestablishment due to same </w:t>
      </w:r>
      <w:proofErr w:type="spellStart"/>
      <w:r w:rsidR="000E4807">
        <w:rPr>
          <w:lang w:eastAsia="ja-JP"/>
        </w:rPr>
        <w:t>CellNoResetID</w:t>
      </w:r>
      <w:proofErr w:type="spellEnd"/>
      <w:r w:rsidR="000E4807">
        <w:rPr>
          <w:lang w:eastAsia="ja-JP"/>
        </w:rPr>
        <w:t xml:space="preserve"> during Intra-CU LTM cell switch resulting configuration mismatch.</w:t>
      </w:r>
    </w:p>
    <w:p w14:paraId="3E4216BC" w14:textId="5578FAA8" w:rsidR="000E4807" w:rsidRDefault="000E4807" w:rsidP="000E4807">
      <w:pPr>
        <w:ind w:left="284"/>
        <w:jc w:val="both"/>
        <w:rPr>
          <w:b/>
          <w:bCs/>
          <w:i/>
          <w:iCs/>
          <w:lang w:eastAsia="ja-JP"/>
        </w:rPr>
      </w:pPr>
      <w:r w:rsidRPr="00BC73D0">
        <w:rPr>
          <w:b/>
          <w:bCs/>
          <w:i/>
          <w:iCs/>
          <w:lang w:eastAsia="ja-JP"/>
        </w:rPr>
        <w:t xml:space="preserve">Observation </w:t>
      </w:r>
      <w:r w:rsidR="00A95942">
        <w:rPr>
          <w:b/>
          <w:bCs/>
          <w:i/>
          <w:iCs/>
          <w:lang w:eastAsia="ja-JP"/>
        </w:rPr>
        <w:t>1</w:t>
      </w:r>
      <w:r w:rsidRPr="00BC73D0">
        <w:rPr>
          <w:b/>
          <w:bCs/>
          <w:i/>
          <w:iCs/>
          <w:lang w:eastAsia="ja-JP"/>
        </w:rPr>
        <w:t>: Intra</w:t>
      </w:r>
      <w:r>
        <w:rPr>
          <w:b/>
          <w:bCs/>
          <w:i/>
          <w:iCs/>
          <w:lang w:eastAsia="ja-JP"/>
        </w:rPr>
        <w:t>-</w:t>
      </w:r>
      <w:r w:rsidRPr="00BC73D0">
        <w:rPr>
          <w:b/>
          <w:bCs/>
          <w:i/>
          <w:iCs/>
          <w:lang w:eastAsia="ja-JP"/>
        </w:rPr>
        <w:t xml:space="preserve">CU cell switch after </w:t>
      </w:r>
      <w:r>
        <w:rPr>
          <w:b/>
          <w:bCs/>
          <w:i/>
          <w:iCs/>
          <w:lang w:eastAsia="ja-JP"/>
        </w:rPr>
        <w:t>I</w:t>
      </w:r>
      <w:r w:rsidRPr="00BC73D0">
        <w:rPr>
          <w:b/>
          <w:bCs/>
          <w:i/>
          <w:iCs/>
          <w:lang w:eastAsia="ja-JP"/>
        </w:rPr>
        <w:t>nter</w:t>
      </w:r>
      <w:r>
        <w:rPr>
          <w:b/>
          <w:bCs/>
          <w:i/>
          <w:iCs/>
          <w:lang w:eastAsia="ja-JP"/>
        </w:rPr>
        <w:t>-</w:t>
      </w:r>
      <w:r w:rsidRPr="00BC73D0">
        <w:rPr>
          <w:b/>
          <w:bCs/>
          <w:i/>
          <w:iCs/>
          <w:lang w:eastAsia="ja-JP"/>
        </w:rPr>
        <w:t>CU cell switch will result in mismatch in UE and network configuration for security and PDCP/RLC re-establishment related configuration</w:t>
      </w:r>
      <w:r>
        <w:rPr>
          <w:b/>
          <w:bCs/>
          <w:i/>
          <w:iCs/>
          <w:lang w:eastAsia="ja-JP"/>
        </w:rPr>
        <w:t xml:space="preserve"> resulting in a mobility failure</w:t>
      </w:r>
      <w:r w:rsidRPr="00BC73D0">
        <w:rPr>
          <w:b/>
          <w:bCs/>
          <w:i/>
          <w:iCs/>
          <w:lang w:eastAsia="ja-JP"/>
        </w:rPr>
        <w:t>.</w:t>
      </w:r>
    </w:p>
    <w:p w14:paraId="086F0C02" w14:textId="55E88821" w:rsidR="000E4807" w:rsidRDefault="000E4807" w:rsidP="000E4807">
      <w:pPr>
        <w:jc w:val="both"/>
        <w:rPr>
          <w:lang w:eastAsia="ja-JP"/>
        </w:rPr>
      </w:pPr>
      <w:r>
        <w:rPr>
          <w:lang w:eastAsia="ja-JP"/>
        </w:rPr>
        <w:t>A possible solution to tackle this issue is for the network to signal to Candidate gNB-DU (i.e. the new Source gNB-DU after mobility) to halt any further subsequent Intra-CU LTM cell switches until receives</w:t>
      </w:r>
      <w:r w:rsidR="00B13286">
        <w:rPr>
          <w:lang w:eastAsia="ja-JP"/>
        </w:rPr>
        <w:t xml:space="preserve"> further</w:t>
      </w:r>
      <w:r>
        <w:rPr>
          <w:lang w:eastAsia="ja-JP"/>
        </w:rPr>
        <w:t xml:space="preserve"> confirmation from gNB-CU that security configurations have been updated. It is worth noting that halting any further events by default is not a desirable outcome as the issue is limited to further Intra-CU mobility events.</w:t>
      </w:r>
      <w:r w:rsidR="00731A70">
        <w:rPr>
          <w:lang w:eastAsia="ja-JP"/>
        </w:rPr>
        <w:t xml:space="preserve"> That is, subsequent Inter-CU LTM cell switches do not encounter this issue.</w:t>
      </w:r>
    </w:p>
    <w:p w14:paraId="272C56CF" w14:textId="0B65160B" w:rsidR="000E4807" w:rsidRDefault="000E4807" w:rsidP="000E4807">
      <w:pPr>
        <w:ind w:left="284"/>
        <w:jc w:val="both"/>
        <w:rPr>
          <w:lang w:eastAsia="ja-JP"/>
        </w:rPr>
      </w:pPr>
      <w:r w:rsidRPr="115EAF77">
        <w:rPr>
          <w:b/>
          <w:i/>
        </w:rPr>
        <w:t>Proposal</w:t>
      </w:r>
      <w:r w:rsidRPr="115EAF77">
        <w:rPr>
          <w:rFonts w:hint="eastAsia"/>
          <w:b/>
          <w:i/>
          <w:lang w:eastAsia="ja-JP"/>
        </w:rPr>
        <w:t xml:space="preserve"> </w:t>
      </w:r>
      <w:r w:rsidR="00A95942" w:rsidRPr="115EAF77">
        <w:rPr>
          <w:b/>
          <w:i/>
          <w:lang w:eastAsia="ja-JP"/>
        </w:rPr>
        <w:t>1</w:t>
      </w:r>
      <w:r w:rsidRPr="115EAF77">
        <w:rPr>
          <w:b/>
          <w:i/>
        </w:rPr>
        <w:t xml:space="preserve">: </w:t>
      </w:r>
      <w:r w:rsidR="00E61B29" w:rsidRPr="115EAF77">
        <w:rPr>
          <w:b/>
          <w:i/>
        </w:rPr>
        <w:t>I</w:t>
      </w:r>
      <w:r w:rsidR="00A95942" w:rsidRPr="115EAF77">
        <w:rPr>
          <w:b/>
          <w:i/>
        </w:rPr>
        <w:t>n</w:t>
      </w:r>
      <w:r w:rsidRPr="115EAF77">
        <w:rPr>
          <w:b/>
          <w:i/>
        </w:rPr>
        <w:t xml:space="preserve">troduce over F1AP </w:t>
      </w:r>
      <w:r w:rsidR="00B11CA2" w:rsidRPr="115EAF77">
        <w:rPr>
          <w:b/>
          <w:bCs/>
          <w:i/>
          <w:iCs/>
        </w:rPr>
        <w:t>signa</w:t>
      </w:r>
      <w:r w:rsidR="17DC6D14" w:rsidRPr="115EAF77">
        <w:rPr>
          <w:b/>
          <w:bCs/>
          <w:i/>
          <w:iCs/>
        </w:rPr>
        <w:t>l</w:t>
      </w:r>
      <w:r w:rsidR="00B11CA2" w:rsidRPr="115EAF77">
        <w:rPr>
          <w:b/>
          <w:bCs/>
          <w:i/>
          <w:iCs/>
        </w:rPr>
        <w:t>ling</w:t>
      </w:r>
      <w:r w:rsidR="00B11CA2" w:rsidRPr="115EAF77">
        <w:rPr>
          <w:b/>
          <w:i/>
        </w:rPr>
        <w:t xml:space="preserve"> </w:t>
      </w:r>
      <w:r w:rsidRPr="115EAF77">
        <w:rPr>
          <w:b/>
          <w:i/>
        </w:rPr>
        <w:t xml:space="preserve">from </w:t>
      </w:r>
      <w:r w:rsidR="00D635BE" w:rsidRPr="115EAF77">
        <w:rPr>
          <w:b/>
          <w:i/>
        </w:rPr>
        <w:t xml:space="preserve">new Source </w:t>
      </w:r>
      <w:r w:rsidRPr="115EAF77">
        <w:rPr>
          <w:b/>
          <w:i/>
        </w:rPr>
        <w:t>gNB-CU to new Source gNB-DU to halt</w:t>
      </w:r>
      <w:r w:rsidR="00E61B29" w:rsidRPr="115EAF77">
        <w:rPr>
          <w:b/>
          <w:i/>
        </w:rPr>
        <w:t xml:space="preserve"> and resume</w:t>
      </w:r>
      <w:r w:rsidRPr="115EAF77">
        <w:rPr>
          <w:b/>
          <w:i/>
        </w:rPr>
        <w:t xml:space="preserve"> further subsequent Intra-CU LTM mobility commands toward the UE.</w:t>
      </w:r>
    </w:p>
    <w:p w14:paraId="6D2A4D43" w14:textId="77777777" w:rsidR="000E4807" w:rsidRDefault="000E4807" w:rsidP="001277B0">
      <w:pPr>
        <w:jc w:val="both"/>
        <w:rPr>
          <w:lang w:eastAsia="ja-JP"/>
        </w:rPr>
      </w:pPr>
    </w:p>
    <w:p w14:paraId="441C309E" w14:textId="7A85265A" w:rsidR="00DA313B" w:rsidRPr="00304F8A" w:rsidRDefault="00DA313B" w:rsidP="00DA313B">
      <w:pPr>
        <w:keepNext/>
        <w:keepLines/>
        <w:spacing w:before="180"/>
        <w:ind w:left="1134" w:hanging="1134"/>
        <w:outlineLvl w:val="1"/>
        <w:rPr>
          <w:rFonts w:ascii="Arial" w:eastAsiaTheme="minorEastAsia" w:hAnsi="Arial"/>
          <w:sz w:val="32"/>
          <w:lang w:eastAsia="ja-JP"/>
        </w:rPr>
      </w:pPr>
      <w:r w:rsidRPr="00304F8A">
        <w:rPr>
          <w:rFonts w:ascii="Arial" w:eastAsiaTheme="minorEastAsia" w:hAnsi="Arial" w:hint="eastAsia"/>
          <w:sz w:val="32"/>
          <w:lang w:eastAsia="ja-JP"/>
        </w:rPr>
        <w:t>2</w:t>
      </w:r>
      <w:r w:rsidRPr="00304F8A">
        <w:rPr>
          <w:rFonts w:ascii="Arial" w:eastAsiaTheme="minorEastAsia" w:hAnsi="Arial"/>
          <w:sz w:val="32"/>
          <w:lang w:eastAsia="ja-JP"/>
        </w:rPr>
        <w:t>.</w:t>
      </w:r>
      <w:r w:rsidR="00A95942">
        <w:rPr>
          <w:rFonts w:ascii="Arial" w:eastAsiaTheme="minorEastAsia" w:hAnsi="Arial"/>
          <w:sz w:val="32"/>
          <w:lang w:eastAsia="ja-JP"/>
        </w:rPr>
        <w:t>2</w:t>
      </w:r>
      <w:r w:rsidRPr="00304F8A">
        <w:rPr>
          <w:rFonts w:ascii="Arial" w:eastAsiaTheme="minorEastAsia" w:hAnsi="Arial"/>
          <w:sz w:val="32"/>
          <w:lang w:eastAsia="ja-JP"/>
        </w:rPr>
        <w:t xml:space="preserve"> </w:t>
      </w:r>
      <w:r w:rsidR="00DA56FF">
        <w:rPr>
          <w:rFonts w:ascii="Arial" w:eastAsiaTheme="minorEastAsia" w:hAnsi="Arial"/>
          <w:sz w:val="32"/>
          <w:lang w:eastAsia="ja-JP"/>
        </w:rPr>
        <w:tab/>
      </w:r>
      <w:r w:rsidRPr="00304F8A">
        <w:rPr>
          <w:rFonts w:ascii="Arial" w:eastAsiaTheme="minorEastAsia" w:hAnsi="Arial"/>
          <w:sz w:val="32"/>
          <w:lang w:eastAsia="ja-JP"/>
        </w:rPr>
        <w:t xml:space="preserve">Semi-Persistent </w:t>
      </w:r>
      <w:r w:rsidR="00CA19D5" w:rsidRPr="00304F8A">
        <w:rPr>
          <w:rFonts w:ascii="Arial" w:eastAsiaTheme="minorEastAsia" w:hAnsi="Arial"/>
          <w:sz w:val="32"/>
          <w:lang w:eastAsia="ja-JP"/>
        </w:rPr>
        <w:t xml:space="preserve">CSI-RS </w:t>
      </w:r>
      <w:r w:rsidR="00DA56FF">
        <w:rPr>
          <w:rFonts w:ascii="Arial" w:eastAsiaTheme="minorEastAsia" w:hAnsi="Arial"/>
          <w:sz w:val="32"/>
          <w:lang w:eastAsia="ja-JP"/>
        </w:rPr>
        <w:t>s</w:t>
      </w:r>
      <w:r w:rsidR="00CA19D5" w:rsidRPr="00304F8A">
        <w:rPr>
          <w:rFonts w:ascii="Arial" w:eastAsiaTheme="minorEastAsia" w:hAnsi="Arial"/>
          <w:sz w:val="32"/>
          <w:lang w:eastAsia="ja-JP"/>
        </w:rPr>
        <w:t>upport for LTM</w:t>
      </w:r>
    </w:p>
    <w:p w14:paraId="4550AE3E" w14:textId="64ED4560" w:rsidR="00CA19D5" w:rsidRDefault="00DA313B" w:rsidP="00DA313B">
      <w:pPr>
        <w:jc w:val="both"/>
        <w:rPr>
          <w:lang w:eastAsia="ja-JP"/>
        </w:rPr>
      </w:pPr>
      <w:r>
        <w:rPr>
          <w:lang w:eastAsia="ja-JP"/>
        </w:rPr>
        <w:t>At prior RAN3 meetings, there was discussion on whether the TCI State</w:t>
      </w:r>
      <w:r w:rsidR="00CA19D5">
        <w:rPr>
          <w:lang w:eastAsia="ja-JP"/>
        </w:rPr>
        <w:t xml:space="preserve">/QCL-info </w:t>
      </w:r>
      <w:r>
        <w:rPr>
          <w:lang w:eastAsia="ja-JP"/>
        </w:rPr>
        <w:t xml:space="preserve">information </w:t>
      </w:r>
      <w:r w:rsidR="000958F6">
        <w:rPr>
          <w:lang w:eastAsia="ja-JP"/>
        </w:rPr>
        <w:t>associated with a semi-</w:t>
      </w:r>
      <w:r w:rsidR="00682912">
        <w:rPr>
          <w:lang w:eastAsia="ja-JP"/>
        </w:rPr>
        <w:t xml:space="preserve">persistent (SP) CSI-RS being activated needs to be signalled </w:t>
      </w:r>
      <w:r>
        <w:rPr>
          <w:lang w:eastAsia="ja-JP"/>
        </w:rPr>
        <w:t xml:space="preserve">from </w:t>
      </w:r>
      <w:r w:rsidR="00682912">
        <w:rPr>
          <w:lang w:eastAsia="ja-JP"/>
        </w:rPr>
        <w:t xml:space="preserve">the </w:t>
      </w:r>
      <w:r>
        <w:rPr>
          <w:lang w:eastAsia="ja-JP"/>
        </w:rPr>
        <w:t>source gNB-DU to the candidate gNB-DU</w:t>
      </w:r>
      <w:r w:rsidR="00304F8A">
        <w:rPr>
          <w:lang w:eastAsia="ja-JP"/>
        </w:rPr>
        <w:t xml:space="preserve">. However, this issue was left </w:t>
      </w:r>
      <w:r w:rsidR="00CA19D5">
        <w:rPr>
          <w:lang w:eastAsia="ja-JP"/>
        </w:rPr>
        <w:t>inconclusive.</w:t>
      </w:r>
    </w:p>
    <w:p w14:paraId="03498793" w14:textId="5AC3E480" w:rsidR="00682912" w:rsidRDefault="00682912" w:rsidP="00DA313B">
      <w:pPr>
        <w:jc w:val="both"/>
        <w:rPr>
          <w:lang w:eastAsia="ja-JP"/>
        </w:rPr>
      </w:pPr>
      <w:r w:rsidRPr="00682912">
        <w:rPr>
          <w:lang w:eastAsia="ja-JP"/>
        </w:rPr>
        <w:t xml:space="preserve">Currently, each candidate shares the list of TCI states it supports. For each </w:t>
      </w:r>
      <w:r w:rsidRPr="002E0D68">
        <w:rPr>
          <w:lang w:eastAsia="ja-JP"/>
        </w:rPr>
        <w:t>periodic CSI-RS</w:t>
      </w:r>
      <w:r w:rsidRPr="00682912">
        <w:rPr>
          <w:lang w:eastAsia="ja-JP"/>
        </w:rPr>
        <w:t xml:space="preserve">, the candidate also shares the associated QCL-info (via </w:t>
      </w:r>
      <w:proofErr w:type="spellStart"/>
      <w:r w:rsidRPr="00682912">
        <w:rPr>
          <w:i/>
          <w:iCs/>
          <w:lang w:eastAsia="ja-JP"/>
        </w:rPr>
        <w:t>qcl</w:t>
      </w:r>
      <w:proofErr w:type="spellEnd"/>
      <w:r w:rsidRPr="00682912">
        <w:rPr>
          <w:i/>
          <w:iCs/>
          <w:lang w:eastAsia="ja-JP"/>
        </w:rPr>
        <w:t>-</w:t>
      </w:r>
      <w:proofErr w:type="spellStart"/>
      <w:r w:rsidRPr="00682912">
        <w:rPr>
          <w:i/>
          <w:iCs/>
          <w:lang w:eastAsia="ja-JP"/>
        </w:rPr>
        <w:t>InfoPeriodicCSI</w:t>
      </w:r>
      <w:proofErr w:type="spellEnd"/>
      <w:r w:rsidRPr="00682912">
        <w:rPr>
          <w:i/>
          <w:iCs/>
          <w:lang w:eastAsia="ja-JP"/>
        </w:rPr>
        <w:t>-RS</w:t>
      </w:r>
      <w:r w:rsidRPr="00682912">
        <w:rPr>
          <w:lang w:eastAsia="ja-JP"/>
        </w:rPr>
        <w:t xml:space="preserve">, which indicates a TCI state ID). For </w:t>
      </w:r>
      <w:r w:rsidRPr="002E0D68">
        <w:rPr>
          <w:lang w:eastAsia="ja-JP"/>
        </w:rPr>
        <w:t>SP CSI-RS</w:t>
      </w:r>
      <w:r w:rsidRPr="00682912">
        <w:rPr>
          <w:lang w:eastAsia="ja-JP"/>
        </w:rPr>
        <w:t>, this is not possible. The reason is that SP CSI-RSs are pre-configured but only activated dynamically, based on needs determined from periodic SSB or CSI-RS measurements. Furthermore, the beam (TCI state) is dynamically determined for the activated SP CSI-RS, and this is provided to the UE in the same MAC CE that indicates the activation of the SP CSI-RS.</w:t>
      </w:r>
    </w:p>
    <w:p w14:paraId="59089672" w14:textId="27FF7C4F" w:rsidR="00682912" w:rsidRDefault="00682912" w:rsidP="00682912">
      <w:pPr>
        <w:jc w:val="both"/>
        <w:rPr>
          <w:lang w:eastAsia="ja-JP"/>
        </w:rPr>
      </w:pPr>
      <w:r>
        <w:rPr>
          <w:lang w:eastAsia="ja-JP"/>
        </w:rPr>
        <w:t>Following the same principle, when the source gNB selects an SP CSI-RS to activate, it should also determine the appropriate TCI state (from the TCI state list of the candidate) and indicate this to the candidate, so that the SP CSI-RS can be properly activated with the correct TCI state. If a static allocation of TCI states were applied to SP CSI-RSs (as for periodic CSI-RSs), the main advantage of dynamic SP CSI-RS activation would be lost.</w:t>
      </w:r>
    </w:p>
    <w:p w14:paraId="5E2869E3" w14:textId="1069035D" w:rsidR="00682912" w:rsidRPr="002E0D68" w:rsidRDefault="00682912" w:rsidP="002E0D68">
      <w:pPr>
        <w:ind w:left="284"/>
        <w:jc w:val="both"/>
        <w:rPr>
          <w:b/>
          <w:bCs/>
          <w:i/>
          <w:iCs/>
          <w:lang w:eastAsia="ja-JP"/>
        </w:rPr>
      </w:pPr>
      <w:r w:rsidRPr="002E0D68">
        <w:rPr>
          <w:b/>
          <w:bCs/>
          <w:i/>
          <w:iCs/>
          <w:lang w:eastAsia="ja-JP"/>
        </w:rPr>
        <w:t>Observation</w:t>
      </w:r>
      <w:r w:rsidR="002E0D68">
        <w:rPr>
          <w:b/>
          <w:bCs/>
          <w:i/>
          <w:iCs/>
          <w:lang w:eastAsia="ja-JP"/>
        </w:rPr>
        <w:t xml:space="preserve"> 2</w:t>
      </w:r>
      <w:r w:rsidRPr="002E0D68">
        <w:rPr>
          <w:b/>
          <w:bCs/>
          <w:i/>
          <w:iCs/>
          <w:lang w:eastAsia="ja-JP"/>
        </w:rPr>
        <w:t xml:space="preserve">: For each periodic CSI-RS, the QCL-info is shared (via </w:t>
      </w:r>
      <w:proofErr w:type="spellStart"/>
      <w:r w:rsidRPr="002E0D68">
        <w:rPr>
          <w:b/>
          <w:bCs/>
          <w:i/>
          <w:iCs/>
          <w:lang w:eastAsia="ja-JP"/>
        </w:rPr>
        <w:t>qcl</w:t>
      </w:r>
      <w:proofErr w:type="spellEnd"/>
      <w:r w:rsidRPr="002E0D68">
        <w:rPr>
          <w:b/>
          <w:bCs/>
          <w:i/>
          <w:iCs/>
          <w:lang w:eastAsia="ja-JP"/>
        </w:rPr>
        <w:t>-</w:t>
      </w:r>
      <w:proofErr w:type="spellStart"/>
      <w:r w:rsidRPr="002E0D68">
        <w:rPr>
          <w:b/>
          <w:bCs/>
          <w:i/>
          <w:iCs/>
          <w:lang w:eastAsia="ja-JP"/>
        </w:rPr>
        <w:t>InfoPeriodicCSI</w:t>
      </w:r>
      <w:proofErr w:type="spellEnd"/>
      <w:r w:rsidRPr="002E0D68">
        <w:rPr>
          <w:b/>
          <w:bCs/>
          <w:i/>
          <w:iCs/>
          <w:lang w:eastAsia="ja-JP"/>
        </w:rPr>
        <w:t>-RS) with an associated TCI state ID. However, for SP CSI-RSs this is not feasible, since they are dynamically activated and their TCI state is determined dynamically and signalled to the UE in the same MAC CE that triggers activation.</w:t>
      </w:r>
    </w:p>
    <w:p w14:paraId="141B1E0F" w14:textId="3092318B" w:rsidR="00CA19D5" w:rsidRDefault="00CA19D5" w:rsidP="00CA19D5">
      <w:pPr>
        <w:ind w:left="284"/>
        <w:jc w:val="both"/>
        <w:rPr>
          <w:b/>
          <w:bCs/>
          <w:i/>
          <w:iCs/>
          <w:szCs w:val="22"/>
        </w:rPr>
      </w:pPr>
      <w:r w:rsidRPr="00B92359">
        <w:rPr>
          <w:b/>
          <w:bCs/>
          <w:i/>
          <w:iCs/>
          <w:szCs w:val="22"/>
        </w:rPr>
        <w:t>Proposal</w:t>
      </w:r>
      <w:r>
        <w:rPr>
          <w:rFonts w:hint="eastAsia"/>
          <w:b/>
          <w:bCs/>
          <w:i/>
          <w:iCs/>
          <w:szCs w:val="22"/>
          <w:lang w:eastAsia="ja-JP"/>
        </w:rPr>
        <w:t xml:space="preserve"> </w:t>
      </w:r>
      <w:r w:rsidR="00A95942">
        <w:rPr>
          <w:b/>
          <w:bCs/>
          <w:i/>
          <w:iCs/>
          <w:szCs w:val="22"/>
          <w:lang w:eastAsia="ja-JP"/>
        </w:rPr>
        <w:t>2</w:t>
      </w:r>
      <w:r w:rsidRPr="00B92359">
        <w:rPr>
          <w:b/>
          <w:bCs/>
          <w:i/>
          <w:iCs/>
          <w:szCs w:val="22"/>
        </w:rPr>
        <w:t xml:space="preserve">: </w:t>
      </w:r>
      <w:r>
        <w:rPr>
          <w:rFonts w:hint="eastAsia"/>
          <w:b/>
          <w:bCs/>
          <w:i/>
          <w:iCs/>
          <w:szCs w:val="22"/>
          <w:lang w:eastAsia="ja-JP"/>
        </w:rPr>
        <w:t xml:space="preserve">The F1AP DU-CU CSI-RS COORDINATION REQUEST and CU-DU CSI-RS COORDINATION REQUEST messages include a TCI State/QCL-info List which </w:t>
      </w:r>
      <w:r>
        <w:rPr>
          <w:b/>
          <w:bCs/>
          <w:i/>
          <w:iCs/>
          <w:szCs w:val="22"/>
          <w:lang w:eastAsia="ja-JP"/>
        </w:rPr>
        <w:t>includ</w:t>
      </w:r>
      <w:r>
        <w:rPr>
          <w:rFonts w:hint="eastAsia"/>
          <w:b/>
          <w:bCs/>
          <w:i/>
          <w:iCs/>
          <w:szCs w:val="22"/>
          <w:lang w:eastAsia="ja-JP"/>
        </w:rPr>
        <w:t>es the TCI State Index</w:t>
      </w:r>
      <w:r w:rsidR="00682912">
        <w:rPr>
          <w:b/>
          <w:bCs/>
          <w:i/>
          <w:iCs/>
          <w:szCs w:val="22"/>
          <w:lang w:eastAsia="ja-JP"/>
        </w:rPr>
        <w:t xml:space="preserve"> </w:t>
      </w:r>
      <w:r w:rsidR="00682912" w:rsidRPr="00682912">
        <w:rPr>
          <w:b/>
          <w:bCs/>
          <w:i/>
          <w:iCs/>
          <w:szCs w:val="22"/>
          <w:lang w:eastAsia="ja-JP"/>
        </w:rPr>
        <w:t>for each SP CSI-RS being activated</w:t>
      </w:r>
      <w:r>
        <w:rPr>
          <w:rFonts w:hint="eastAsia"/>
          <w:b/>
          <w:bCs/>
          <w:i/>
          <w:iCs/>
          <w:szCs w:val="22"/>
          <w:lang w:eastAsia="ja-JP"/>
        </w:rPr>
        <w:t>.</w:t>
      </w:r>
      <w:r w:rsidRPr="00B92359">
        <w:rPr>
          <w:b/>
          <w:bCs/>
          <w:i/>
          <w:iCs/>
          <w:szCs w:val="22"/>
        </w:rPr>
        <w:t xml:space="preserve"> </w:t>
      </w:r>
    </w:p>
    <w:p w14:paraId="6F5CEEBA" w14:textId="5962AA53" w:rsidR="00CA19D5" w:rsidRDefault="00CA19D5" w:rsidP="00CA19D5">
      <w:pPr>
        <w:ind w:left="284"/>
        <w:jc w:val="both"/>
        <w:rPr>
          <w:b/>
          <w:bCs/>
          <w:i/>
          <w:iCs/>
          <w:szCs w:val="22"/>
        </w:rPr>
      </w:pPr>
      <w:r w:rsidRPr="00B92359">
        <w:rPr>
          <w:b/>
          <w:bCs/>
          <w:i/>
          <w:iCs/>
          <w:szCs w:val="22"/>
        </w:rPr>
        <w:t>Proposal</w:t>
      </w:r>
      <w:r>
        <w:rPr>
          <w:rFonts w:hint="eastAsia"/>
          <w:b/>
          <w:bCs/>
          <w:i/>
          <w:iCs/>
          <w:szCs w:val="22"/>
          <w:lang w:eastAsia="ja-JP"/>
        </w:rPr>
        <w:t xml:space="preserve"> </w:t>
      </w:r>
      <w:r w:rsidR="00A95942">
        <w:rPr>
          <w:b/>
          <w:bCs/>
          <w:i/>
          <w:iCs/>
          <w:szCs w:val="22"/>
          <w:lang w:eastAsia="ja-JP"/>
        </w:rPr>
        <w:t>3</w:t>
      </w:r>
      <w:r w:rsidRPr="00B92359">
        <w:rPr>
          <w:b/>
          <w:bCs/>
          <w:i/>
          <w:iCs/>
          <w:szCs w:val="22"/>
        </w:rPr>
        <w:t xml:space="preserve">: </w:t>
      </w:r>
      <w:r>
        <w:rPr>
          <w:rFonts w:hint="eastAsia"/>
          <w:b/>
          <w:bCs/>
          <w:i/>
          <w:iCs/>
          <w:szCs w:val="22"/>
          <w:lang w:eastAsia="ja-JP"/>
        </w:rPr>
        <w:t xml:space="preserve">The </w:t>
      </w:r>
      <w:proofErr w:type="spellStart"/>
      <w:r>
        <w:rPr>
          <w:rFonts w:hint="eastAsia"/>
          <w:b/>
          <w:bCs/>
          <w:i/>
          <w:iCs/>
          <w:szCs w:val="22"/>
          <w:lang w:eastAsia="ja-JP"/>
        </w:rPr>
        <w:t>XnAP</w:t>
      </w:r>
      <w:proofErr w:type="spellEnd"/>
      <w:r>
        <w:rPr>
          <w:rFonts w:hint="eastAsia"/>
          <w:b/>
          <w:bCs/>
          <w:i/>
          <w:iCs/>
          <w:szCs w:val="22"/>
          <w:lang w:eastAsia="ja-JP"/>
        </w:rPr>
        <w:t xml:space="preserve"> CSI-RS COORDINATION REQUEST message includes a TCI State/QCL-info List which </w:t>
      </w:r>
      <w:r>
        <w:rPr>
          <w:b/>
          <w:bCs/>
          <w:i/>
          <w:iCs/>
          <w:szCs w:val="22"/>
          <w:lang w:eastAsia="ja-JP"/>
        </w:rPr>
        <w:t>includ</w:t>
      </w:r>
      <w:r>
        <w:rPr>
          <w:rFonts w:hint="eastAsia"/>
          <w:b/>
          <w:bCs/>
          <w:i/>
          <w:iCs/>
          <w:szCs w:val="22"/>
          <w:lang w:eastAsia="ja-JP"/>
        </w:rPr>
        <w:t>es the TCI State Index</w:t>
      </w:r>
      <w:r w:rsidR="00682912">
        <w:rPr>
          <w:b/>
          <w:bCs/>
          <w:i/>
          <w:iCs/>
          <w:szCs w:val="22"/>
          <w:lang w:eastAsia="ja-JP"/>
        </w:rPr>
        <w:t xml:space="preserve"> </w:t>
      </w:r>
      <w:r w:rsidR="00682912" w:rsidRPr="00682912">
        <w:rPr>
          <w:b/>
          <w:bCs/>
          <w:i/>
          <w:iCs/>
          <w:szCs w:val="22"/>
          <w:lang w:eastAsia="ja-JP"/>
        </w:rPr>
        <w:t>for each SP CSI-RS being activated</w:t>
      </w:r>
      <w:r>
        <w:rPr>
          <w:rFonts w:hint="eastAsia"/>
          <w:b/>
          <w:bCs/>
          <w:i/>
          <w:iCs/>
          <w:szCs w:val="22"/>
          <w:lang w:eastAsia="ja-JP"/>
        </w:rPr>
        <w:t>.</w:t>
      </w:r>
      <w:r w:rsidRPr="00B92359">
        <w:rPr>
          <w:b/>
          <w:bCs/>
          <w:i/>
          <w:iCs/>
          <w:szCs w:val="22"/>
        </w:rPr>
        <w:t xml:space="preserve"> </w:t>
      </w:r>
    </w:p>
    <w:p w14:paraId="5B3F4822" w14:textId="77777777" w:rsidR="00CA19D5" w:rsidRDefault="00CA19D5" w:rsidP="00CA19D5">
      <w:pPr>
        <w:widowControl w:val="0"/>
        <w:spacing w:after="60"/>
        <w:ind w:left="144" w:hanging="144"/>
        <w:rPr>
          <w:szCs w:val="22"/>
        </w:rPr>
      </w:pPr>
    </w:p>
    <w:p w14:paraId="249D5959" w14:textId="183575D1" w:rsidR="00304F8A" w:rsidRPr="00304F8A" w:rsidRDefault="00304F8A" w:rsidP="00304F8A">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sz w:val="32"/>
          <w:szCs w:val="32"/>
          <w:lang w:eastAsia="ja-JP"/>
        </w:rPr>
        <w:t>2.</w:t>
      </w:r>
      <w:r w:rsidR="00A95942">
        <w:rPr>
          <w:rFonts w:ascii="Arial" w:eastAsiaTheme="minorEastAsia" w:hAnsi="Arial"/>
          <w:sz w:val="32"/>
          <w:szCs w:val="32"/>
          <w:lang w:eastAsia="ja-JP"/>
        </w:rPr>
        <w:t>3</w:t>
      </w:r>
      <w:r>
        <w:rPr>
          <w:rFonts w:ascii="Arial" w:eastAsiaTheme="minorEastAsia" w:hAnsi="Arial"/>
          <w:sz w:val="32"/>
          <w:szCs w:val="32"/>
          <w:lang w:eastAsia="ja-JP"/>
        </w:rPr>
        <w:t xml:space="preserve"> </w:t>
      </w:r>
      <w:r w:rsidR="00DA56FF">
        <w:rPr>
          <w:rFonts w:ascii="Arial" w:eastAsiaTheme="minorEastAsia" w:hAnsi="Arial"/>
          <w:sz w:val="32"/>
          <w:szCs w:val="32"/>
          <w:lang w:eastAsia="ja-JP"/>
        </w:rPr>
        <w:tab/>
      </w:r>
      <w:r w:rsidR="005F1408">
        <w:rPr>
          <w:rFonts w:ascii="Arial" w:eastAsiaTheme="minorEastAsia" w:hAnsi="Arial"/>
          <w:sz w:val="32"/>
          <w:szCs w:val="32"/>
          <w:lang w:eastAsia="ja-JP"/>
        </w:rPr>
        <w:t xml:space="preserve">Missing </w:t>
      </w:r>
      <w:r>
        <w:rPr>
          <w:rFonts w:ascii="Arial" w:eastAsiaTheme="minorEastAsia" w:hAnsi="Arial"/>
          <w:sz w:val="32"/>
          <w:szCs w:val="32"/>
          <w:lang w:eastAsia="ja-JP"/>
        </w:rPr>
        <w:t>RACH-based or RACH-less Indication</w:t>
      </w:r>
    </w:p>
    <w:p w14:paraId="43796181" w14:textId="4D0045E2" w:rsidR="00304F8A" w:rsidRPr="00901929" w:rsidRDefault="00304F8A" w:rsidP="00304F8A">
      <w:pPr>
        <w:jc w:val="both"/>
        <w:rPr>
          <w:lang w:eastAsia="ja-JP"/>
        </w:rPr>
      </w:pPr>
      <w:r>
        <w:rPr>
          <w:lang w:eastAsia="ja-JP"/>
        </w:rPr>
        <w:t>During LTM execution and u</w:t>
      </w:r>
      <w:r w:rsidRPr="00901929">
        <w:rPr>
          <w:lang w:eastAsia="ja-JP"/>
        </w:rPr>
        <w:t xml:space="preserve">pon cell switch decision, the gNB-DU sends a MAC CE command to the UE which includes the TCI state indicating the UE which beams it should use to access the target cell (applicable for both RACH-less and RACH-based mobility), as well as a Timing Advance Command (TAC). Likewise, the value in the TAC indicates to the UE whether it should perform a RACH-less switch. </w:t>
      </w:r>
    </w:p>
    <w:p w14:paraId="229E7838" w14:textId="77777777" w:rsidR="00304F8A" w:rsidRPr="00901929" w:rsidRDefault="00304F8A" w:rsidP="00304F8A">
      <w:pPr>
        <w:jc w:val="both"/>
        <w:rPr>
          <w:lang w:eastAsia="ja-JP"/>
        </w:rPr>
      </w:pPr>
      <w:r w:rsidRPr="00901929">
        <w:rPr>
          <w:lang w:eastAsia="ja-JP"/>
        </w:rPr>
        <w:t xml:space="preserve">However, over F1AP and </w:t>
      </w:r>
      <w:proofErr w:type="spellStart"/>
      <w:r w:rsidRPr="00901929">
        <w:rPr>
          <w:lang w:eastAsia="ja-JP"/>
        </w:rPr>
        <w:t>XnAP</w:t>
      </w:r>
      <w:proofErr w:type="spellEnd"/>
      <w:r w:rsidRPr="00901929">
        <w:rPr>
          <w:lang w:eastAsia="ja-JP"/>
        </w:rPr>
        <w:t xml:space="preserve"> interfaces, the Cell Switch Notification messages although it includes the TCI State ID, lacks support for indicating whether RACH-less mobility was triggered to the UE. Therefore, the Candidate gNB-DU/Candidate gNB is unaware whether the upcoming UE access is RACH-less or RACH-based. Consequently, it can also not determine whether it should issue a </w:t>
      </w:r>
      <w:r>
        <w:rPr>
          <w:lang w:eastAsia="ja-JP"/>
        </w:rPr>
        <w:t>Dynamic</w:t>
      </w:r>
      <w:r w:rsidRPr="00901929">
        <w:rPr>
          <w:lang w:eastAsia="ja-JP"/>
        </w:rPr>
        <w:t xml:space="preserve"> Grant (DG) for DG-based RACH-less cell switch, or whether it should activate a Configured Grant (CG) previously provided in the RRC Configuration for CG-based RACH-less switch. Thus, due to this uncertainty, the target cell is forced to issue a DG, even when the triggered switch by the source was RACH-based, leading to PDCCH and PUSCH resources being wasted. Similarly, to support CG-based RACH-less cell switch, the target cell is also forced to activate and monitor the CG, even for the RACH-based cell switch, leading to PUSCH resource waste. For these reasons, an IE from Source gNB-DU/gNB is required over F1 and Xn interfaces to indicate whether the cell switch triggered was RACH-less based correspondingly.</w:t>
      </w:r>
    </w:p>
    <w:p w14:paraId="3476B477" w14:textId="4A652A3B" w:rsidR="00304F8A" w:rsidRDefault="00304F8A" w:rsidP="00304F8A">
      <w:pPr>
        <w:ind w:left="284"/>
        <w:jc w:val="both"/>
        <w:rPr>
          <w:b/>
          <w:u w:val="single"/>
          <w:lang w:eastAsia="ja-JP"/>
        </w:rPr>
      </w:pPr>
      <w:r w:rsidRPr="00901929">
        <w:rPr>
          <w:b/>
          <w:bCs/>
          <w:i/>
          <w:iCs/>
          <w:lang w:eastAsia="ja-JP"/>
        </w:rPr>
        <w:t xml:space="preserve">Proposal </w:t>
      </w:r>
      <w:r w:rsidR="00A95942">
        <w:rPr>
          <w:b/>
          <w:bCs/>
          <w:i/>
          <w:iCs/>
          <w:lang w:eastAsia="ja-JP"/>
        </w:rPr>
        <w:t>4</w:t>
      </w:r>
      <w:r w:rsidRPr="00901929">
        <w:rPr>
          <w:b/>
          <w:bCs/>
          <w:i/>
          <w:iCs/>
          <w:lang w:eastAsia="ja-JP"/>
        </w:rPr>
        <w:t>: Add a “Cell Switch Type (</w:t>
      </w:r>
      <w:proofErr w:type="gramStart"/>
      <w:r w:rsidRPr="00901929">
        <w:rPr>
          <w:b/>
          <w:bCs/>
          <w:i/>
          <w:iCs/>
          <w:lang w:eastAsia="ja-JP"/>
        </w:rPr>
        <w:t>ENUMERATED(</w:t>
      </w:r>
      <w:proofErr w:type="gramEnd"/>
      <w:r w:rsidRPr="00901929">
        <w:rPr>
          <w:b/>
          <w:bCs/>
          <w:i/>
          <w:iCs/>
          <w:lang w:eastAsia="ja-JP"/>
        </w:rPr>
        <w:t xml:space="preserve">RACH-less, RACH-based))” in F1AP and </w:t>
      </w:r>
      <w:proofErr w:type="spellStart"/>
      <w:r w:rsidRPr="00901929">
        <w:rPr>
          <w:b/>
          <w:bCs/>
          <w:i/>
          <w:iCs/>
          <w:lang w:eastAsia="ja-JP"/>
        </w:rPr>
        <w:t>XnAP</w:t>
      </w:r>
      <w:proofErr w:type="spellEnd"/>
      <w:r w:rsidRPr="00901929">
        <w:rPr>
          <w:b/>
          <w:bCs/>
          <w:i/>
          <w:iCs/>
          <w:lang w:eastAsia="ja-JP"/>
        </w:rPr>
        <w:t xml:space="preserve"> CELL SWITCH NOTIFICATION messages</w:t>
      </w:r>
      <w:r>
        <w:rPr>
          <w:rFonts w:hint="eastAsia"/>
          <w:b/>
          <w:bCs/>
          <w:i/>
          <w:iCs/>
          <w:lang w:eastAsia="ja-JP"/>
        </w:rPr>
        <w:t>.</w:t>
      </w:r>
    </w:p>
    <w:p w14:paraId="6AB8C9E7" w14:textId="1BD39D67" w:rsidR="00304F8A" w:rsidRPr="00D53356" w:rsidRDefault="00DA56FF" w:rsidP="00304F8A">
      <w:pPr>
        <w:keepNext/>
        <w:keepLines/>
        <w:spacing w:before="180"/>
        <w:ind w:left="1134" w:hanging="1134"/>
        <w:outlineLvl w:val="1"/>
        <w:rPr>
          <w:rFonts w:ascii="Arial" w:eastAsia="Times New Roman" w:hAnsi="Arial"/>
          <w:sz w:val="32"/>
        </w:rPr>
      </w:pPr>
      <w:r>
        <w:rPr>
          <w:rFonts w:ascii="Arial" w:eastAsiaTheme="minorEastAsia" w:hAnsi="Arial"/>
          <w:sz w:val="32"/>
          <w:lang w:eastAsia="ja-JP"/>
        </w:rPr>
        <w:t>2</w:t>
      </w:r>
      <w:r w:rsidR="00304F8A" w:rsidRPr="00D53356">
        <w:rPr>
          <w:rFonts w:ascii="Arial" w:eastAsia="Times New Roman" w:hAnsi="Arial"/>
          <w:sz w:val="32"/>
        </w:rPr>
        <w:t>.</w:t>
      </w:r>
      <w:r w:rsidR="00A95942">
        <w:rPr>
          <w:rFonts w:ascii="Arial" w:eastAsia="Times New Roman" w:hAnsi="Arial"/>
          <w:sz w:val="32"/>
        </w:rPr>
        <w:t>4</w:t>
      </w:r>
      <w:r>
        <w:rPr>
          <w:rFonts w:ascii="Arial" w:eastAsiaTheme="minorEastAsia" w:hAnsi="Arial"/>
          <w:sz w:val="32"/>
          <w:lang w:eastAsia="ja-JP"/>
        </w:rPr>
        <w:t xml:space="preserve"> </w:t>
      </w:r>
      <w:r>
        <w:rPr>
          <w:rFonts w:ascii="Arial" w:eastAsiaTheme="minorEastAsia" w:hAnsi="Arial"/>
          <w:sz w:val="32"/>
          <w:lang w:eastAsia="ja-JP"/>
        </w:rPr>
        <w:tab/>
        <w:t xml:space="preserve">Acquired TA List forwarding between </w:t>
      </w:r>
      <w:proofErr w:type="spellStart"/>
      <w:r>
        <w:rPr>
          <w:rFonts w:ascii="Arial" w:eastAsiaTheme="minorEastAsia" w:hAnsi="Arial"/>
          <w:sz w:val="32"/>
          <w:lang w:eastAsia="ja-JP"/>
        </w:rPr>
        <w:t>gNBs</w:t>
      </w:r>
      <w:proofErr w:type="spellEnd"/>
      <w:r>
        <w:rPr>
          <w:rFonts w:ascii="Arial" w:eastAsiaTheme="minorEastAsia" w:hAnsi="Arial"/>
          <w:sz w:val="32"/>
          <w:lang w:eastAsia="ja-JP"/>
        </w:rPr>
        <w:t xml:space="preserve"> </w:t>
      </w:r>
    </w:p>
    <w:p w14:paraId="6039F8DD" w14:textId="68E34A6B" w:rsidR="005F1408" w:rsidRDefault="005F1408" w:rsidP="00304F8A">
      <w:pPr>
        <w:jc w:val="both"/>
        <w:rPr>
          <w:lang w:eastAsia="ja-JP"/>
        </w:rPr>
      </w:pPr>
      <w:r>
        <w:rPr>
          <w:lang w:eastAsia="ja-JP"/>
        </w:rPr>
        <w:t xml:space="preserve">RAN3 agreed that also for Inter-CU LTM mobility, the source gNB can provide a list of “valid” TA that have been previously acquired. </w:t>
      </w:r>
      <w:r w:rsidR="00DA56FF">
        <w:rPr>
          <w:lang w:eastAsia="ja-JP"/>
        </w:rPr>
        <w:t xml:space="preserve">It was also agreed that ensuring </w:t>
      </w:r>
      <w:r>
        <w:rPr>
          <w:lang w:eastAsia="ja-JP"/>
        </w:rPr>
        <w:t>the TA validity was left up to implementation</w:t>
      </w:r>
      <w:r w:rsidR="00DA56FF">
        <w:rPr>
          <w:lang w:eastAsia="ja-JP"/>
        </w:rPr>
        <w:t xml:space="preserve"> as in Rel-18 intra-gNB LTM</w:t>
      </w:r>
      <w:r>
        <w:rPr>
          <w:lang w:eastAsia="ja-JP"/>
        </w:rPr>
        <w:t>.</w:t>
      </w:r>
    </w:p>
    <w:p w14:paraId="36B16B02" w14:textId="00E55E4B" w:rsidR="00304F8A" w:rsidRDefault="00DA56FF" w:rsidP="00DA56FF">
      <w:pPr>
        <w:jc w:val="both"/>
        <w:rPr>
          <w:lang w:eastAsia="ja-JP"/>
        </w:rPr>
      </w:pPr>
      <w:r>
        <w:rPr>
          <w:lang w:eastAsia="ja-JP"/>
        </w:rPr>
        <w:t>In our view, a</w:t>
      </w:r>
      <w:r w:rsidR="005F1408">
        <w:rPr>
          <w:lang w:eastAsia="ja-JP"/>
        </w:rPr>
        <w:t>lready for intra-gNB scenarios, the validity of an earlier acquired TA after mobility can be doubtful for the target which becomes the new source in inter-DU LTM case</w:t>
      </w:r>
      <w:r>
        <w:rPr>
          <w:lang w:eastAsia="ja-JP"/>
        </w:rPr>
        <w:t>s</w:t>
      </w:r>
      <w:r w:rsidR="005F1408">
        <w:rPr>
          <w:lang w:eastAsia="ja-JP"/>
        </w:rPr>
        <w:t xml:space="preserve">. Moreover, for inter-CU LTM, the validity of prior acquired </w:t>
      </w:r>
      <w:r w:rsidR="005F1408">
        <w:rPr>
          <w:lang w:eastAsia="ja-JP"/>
        </w:rPr>
        <w:lastRenderedPageBreak/>
        <w:t>TA values is even more</w:t>
      </w:r>
      <w:r>
        <w:rPr>
          <w:lang w:eastAsia="ja-JP"/>
        </w:rPr>
        <w:t xml:space="preserve"> likely to be invalid. Therefore, we think </w:t>
      </w:r>
      <w:r w:rsidR="00304F8A">
        <w:rPr>
          <w:rFonts w:hint="eastAsia"/>
          <w:lang w:eastAsia="ja-JP"/>
        </w:rPr>
        <w:t>for Rel-19 Inter-CU LTM,</w:t>
      </w:r>
      <w:r w:rsidR="00304F8A" w:rsidDel="00253AF5">
        <w:rPr>
          <w:lang w:eastAsia="ja-JP"/>
        </w:rPr>
        <w:t xml:space="preserve"> </w:t>
      </w:r>
      <w:r w:rsidR="00304F8A">
        <w:rPr>
          <w:rFonts w:hint="eastAsia"/>
          <w:lang w:eastAsia="ja-JP"/>
        </w:rPr>
        <w:t xml:space="preserve">the TA validity </w:t>
      </w:r>
      <w:r w:rsidR="00304F8A" w:rsidDel="00253AF5">
        <w:rPr>
          <w:lang w:eastAsia="ja-JP"/>
        </w:rPr>
        <w:t>cannot be left up to implementation</w:t>
      </w:r>
      <w:r w:rsidR="00304F8A" w:rsidDel="00253AF5">
        <w:rPr>
          <w:rFonts w:hint="eastAsia"/>
          <w:lang w:eastAsia="ja-JP"/>
        </w:rPr>
        <w:t xml:space="preserve"> as the Xn link delay needs to be accounted for</w:t>
      </w:r>
      <w:r w:rsidR="00304F8A" w:rsidDel="00253AF5">
        <w:rPr>
          <w:lang w:eastAsia="ja-JP"/>
        </w:rPr>
        <w:t>.</w:t>
      </w:r>
      <w:r w:rsidR="00304F8A" w:rsidDel="00253AF5">
        <w:rPr>
          <w:rFonts w:hint="eastAsia"/>
          <w:lang w:eastAsia="ja-JP"/>
        </w:rPr>
        <w:t xml:space="preserve"> </w:t>
      </w:r>
      <w:r w:rsidR="00304F8A">
        <w:rPr>
          <w:rFonts w:hint="eastAsia"/>
          <w:lang w:eastAsia="ja-JP"/>
        </w:rPr>
        <w:t xml:space="preserve">A possible approach </w:t>
      </w:r>
      <w:r w:rsidR="00304F8A" w:rsidDel="00253AF5">
        <w:rPr>
          <w:rFonts w:hint="eastAsia"/>
          <w:lang w:eastAsia="ja-JP"/>
        </w:rPr>
        <w:t xml:space="preserve">which can be linked to UE signal experienced, is to provide information such as the RSRP which the UE experienced </w:t>
      </w:r>
      <w:r w:rsidR="00304F8A">
        <w:rPr>
          <w:rFonts w:hint="eastAsia"/>
          <w:lang w:eastAsia="ja-JP"/>
        </w:rPr>
        <w:t>when</w:t>
      </w:r>
      <w:r w:rsidR="00304F8A" w:rsidDel="00253AF5">
        <w:rPr>
          <w:rFonts w:hint="eastAsia"/>
          <w:lang w:eastAsia="ja-JP"/>
        </w:rPr>
        <w:t xml:space="preserve"> TA was acquired. This would allow the </w:t>
      </w:r>
      <w:r w:rsidR="00304F8A" w:rsidDel="00253AF5">
        <w:rPr>
          <w:lang w:eastAsia="ja-JP"/>
        </w:rPr>
        <w:t>Target</w:t>
      </w:r>
      <w:r w:rsidR="00304F8A" w:rsidDel="00253AF5">
        <w:rPr>
          <w:rFonts w:hint="eastAsia"/>
          <w:lang w:eastAsia="ja-JP"/>
        </w:rPr>
        <w:t>-gNB/DU to better understand the signal conditions</w:t>
      </w:r>
      <w:r w:rsidR="00304F8A">
        <w:rPr>
          <w:rFonts w:hint="eastAsia"/>
          <w:lang w:eastAsia="ja-JP"/>
        </w:rPr>
        <w:t xml:space="preserve"> associated with a TA value being received</w:t>
      </w:r>
      <w:r w:rsidR="00304F8A" w:rsidDel="00253AF5">
        <w:rPr>
          <w:rFonts w:hint="eastAsia"/>
          <w:lang w:eastAsia="ja-JP"/>
        </w:rPr>
        <w:t xml:space="preserve">, rather than a </w:t>
      </w:r>
      <w:r w:rsidR="00304F8A" w:rsidDel="00253AF5">
        <w:rPr>
          <w:lang w:eastAsia="ja-JP"/>
        </w:rPr>
        <w:t>“</w:t>
      </w:r>
      <w:r w:rsidR="00304F8A" w:rsidDel="00253AF5">
        <w:rPr>
          <w:rFonts w:hint="eastAsia"/>
          <w:lang w:eastAsia="ja-JP"/>
        </w:rPr>
        <w:t>time</w:t>
      </w:r>
      <w:r w:rsidR="00304F8A" w:rsidDel="00253AF5">
        <w:rPr>
          <w:lang w:eastAsia="ja-JP"/>
        </w:rPr>
        <w:t>”</w:t>
      </w:r>
      <w:r w:rsidR="00304F8A" w:rsidDel="00253AF5">
        <w:rPr>
          <w:rFonts w:hint="eastAsia"/>
          <w:lang w:eastAsia="ja-JP"/>
        </w:rPr>
        <w:t xml:space="preserve"> value tied to the TA acquisition itself. </w:t>
      </w:r>
      <w:r w:rsidR="00304F8A" w:rsidRPr="00D55A97">
        <w:rPr>
          <w:lang w:eastAsia="ja-JP"/>
        </w:rPr>
        <w:t xml:space="preserve">Based on the received RSRP value along with TA value(s) and the new RSRP value, the new source DU can determine the validity of the TA value. Note that such scheme is already possible for SDT and should be considered for LTM. </w:t>
      </w:r>
    </w:p>
    <w:p w14:paraId="04A89BBE" w14:textId="04F20585" w:rsidR="00DA56FF" w:rsidRDefault="00DA56FF" w:rsidP="00DA56FF">
      <w:pPr>
        <w:jc w:val="both"/>
        <w:rPr>
          <w:b/>
          <w:bCs/>
          <w:i/>
          <w:iCs/>
          <w:lang w:eastAsia="ja-JP"/>
        </w:rPr>
      </w:pPr>
      <w:r>
        <w:rPr>
          <w:lang w:eastAsia="ja-JP"/>
        </w:rPr>
        <w:t xml:space="preserve">Without such indication, we deem </w:t>
      </w:r>
      <w:proofErr w:type="spellStart"/>
      <w:r>
        <w:rPr>
          <w:lang w:eastAsia="ja-JP"/>
        </w:rPr>
        <w:t>signaling</w:t>
      </w:r>
      <w:proofErr w:type="spellEnd"/>
      <w:r>
        <w:rPr>
          <w:lang w:eastAsia="ja-JP"/>
        </w:rPr>
        <w:t xml:space="preserve"> of the TA values between nodes not only of no use, but rather worse, as having a UE attempt to access a cell with an invalid TA will result in failures. Hence, worsening overall performance and directly affecting user experience.</w:t>
      </w:r>
    </w:p>
    <w:p w14:paraId="4F630989" w14:textId="5B3782B2" w:rsidR="00304F8A" w:rsidRDefault="00304F8A" w:rsidP="00304F8A">
      <w:pPr>
        <w:ind w:left="284"/>
        <w:jc w:val="both"/>
        <w:rPr>
          <w:b/>
          <w:bCs/>
          <w:i/>
          <w:iCs/>
          <w:lang w:eastAsia="ja-JP"/>
        </w:rPr>
      </w:pPr>
      <w:r>
        <w:rPr>
          <w:rFonts w:hint="eastAsia"/>
          <w:b/>
          <w:bCs/>
          <w:i/>
          <w:iCs/>
          <w:lang w:eastAsia="ja-JP"/>
        </w:rPr>
        <w:t xml:space="preserve">Proposal </w:t>
      </w:r>
      <w:r w:rsidR="00A95942">
        <w:rPr>
          <w:b/>
          <w:bCs/>
          <w:i/>
          <w:iCs/>
          <w:lang w:eastAsia="ja-JP"/>
        </w:rPr>
        <w:t>5</w:t>
      </w:r>
      <w:r>
        <w:rPr>
          <w:rFonts w:hint="eastAsia"/>
          <w:b/>
          <w:bCs/>
          <w:i/>
          <w:iCs/>
          <w:lang w:eastAsia="ja-JP"/>
        </w:rPr>
        <w:t xml:space="preserve">: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Pr>
          <w:b/>
          <w:bCs/>
          <w:i/>
          <w:iCs/>
          <w:lang w:eastAsia="ja-JP"/>
        </w:rPr>
        <w:t>F1AP</w:t>
      </w:r>
      <w:r>
        <w:rPr>
          <w:rFonts w:hint="eastAsia"/>
          <w:b/>
          <w:bCs/>
          <w:i/>
          <w:iCs/>
          <w:lang w:eastAsia="ja-JP"/>
        </w:rPr>
        <w:t xml:space="preserve"> DU-CU CELL SWITCH NOTIFICATION and </w:t>
      </w:r>
      <w:proofErr w:type="spellStart"/>
      <w:r>
        <w:rPr>
          <w:rFonts w:hint="eastAsia"/>
          <w:b/>
          <w:bCs/>
          <w:i/>
          <w:iCs/>
          <w:lang w:eastAsia="ja-JP"/>
        </w:rPr>
        <w:t>XnAP</w:t>
      </w:r>
      <w:proofErr w:type="spellEnd"/>
      <w:r>
        <w:rPr>
          <w:rFonts w:hint="eastAsia"/>
          <w:b/>
          <w:bCs/>
          <w:i/>
          <w:iCs/>
          <w:lang w:eastAsia="ja-JP"/>
        </w:rPr>
        <w:t xml:space="preserve">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29E0BCAC" w14:textId="77777777" w:rsidR="00891FA4" w:rsidRPr="00120D3A" w:rsidRDefault="00891FA4" w:rsidP="00891FA4">
      <w:pPr>
        <w:ind w:left="284"/>
        <w:rPr>
          <w:b/>
          <w:bCs/>
          <w:i/>
          <w:iCs/>
        </w:rPr>
      </w:pPr>
    </w:p>
    <w:p w14:paraId="2DB2D672" w14:textId="70CB1A4C" w:rsidR="00891FA4" w:rsidRPr="00B704B9" w:rsidRDefault="001277B0" w:rsidP="00891FA4">
      <w:pPr>
        <w:pStyle w:val="Heading1"/>
        <w:tabs>
          <w:tab w:val="left" w:pos="2410"/>
        </w:tabs>
      </w:pPr>
      <w:r>
        <w:rPr>
          <w:rFonts w:hint="eastAsia"/>
          <w:lang w:eastAsia="ja-JP"/>
        </w:rPr>
        <w:t>3</w:t>
      </w:r>
      <w:r w:rsidR="00891FA4" w:rsidRPr="00B704B9">
        <w:tab/>
      </w:r>
      <w:r w:rsidR="00891FA4">
        <w:t>Conclusions</w:t>
      </w:r>
    </w:p>
    <w:bookmarkEnd w:id="0"/>
    <w:bookmarkEnd w:id="2"/>
    <w:p w14:paraId="248989A8" w14:textId="77777777" w:rsidR="002E0D68" w:rsidRDefault="002E0D68" w:rsidP="002E0D68">
      <w:pPr>
        <w:ind w:left="284"/>
        <w:jc w:val="both"/>
        <w:rPr>
          <w:b/>
          <w:bCs/>
          <w:i/>
          <w:iCs/>
          <w:lang w:eastAsia="ja-JP"/>
        </w:rPr>
      </w:pPr>
    </w:p>
    <w:p w14:paraId="31FBFE74" w14:textId="3E5D8379" w:rsidR="002E0D68" w:rsidRDefault="002E0D68" w:rsidP="002E0D68">
      <w:pPr>
        <w:jc w:val="both"/>
        <w:rPr>
          <w:b/>
          <w:bCs/>
          <w:i/>
          <w:iCs/>
          <w:lang w:eastAsia="ja-JP"/>
        </w:rPr>
      </w:pPr>
      <w:r w:rsidRPr="00BC73D0">
        <w:rPr>
          <w:b/>
          <w:bCs/>
          <w:i/>
          <w:iCs/>
          <w:lang w:eastAsia="ja-JP"/>
        </w:rPr>
        <w:t xml:space="preserve">Observation </w:t>
      </w:r>
      <w:r>
        <w:rPr>
          <w:b/>
          <w:bCs/>
          <w:i/>
          <w:iCs/>
          <w:lang w:eastAsia="ja-JP"/>
        </w:rPr>
        <w:t>1</w:t>
      </w:r>
      <w:r w:rsidRPr="00BC73D0">
        <w:rPr>
          <w:b/>
          <w:bCs/>
          <w:i/>
          <w:iCs/>
          <w:lang w:eastAsia="ja-JP"/>
        </w:rPr>
        <w:t>: Intra</w:t>
      </w:r>
      <w:r>
        <w:rPr>
          <w:b/>
          <w:bCs/>
          <w:i/>
          <w:iCs/>
          <w:lang w:eastAsia="ja-JP"/>
        </w:rPr>
        <w:t>-</w:t>
      </w:r>
      <w:r w:rsidRPr="00BC73D0">
        <w:rPr>
          <w:b/>
          <w:bCs/>
          <w:i/>
          <w:iCs/>
          <w:lang w:eastAsia="ja-JP"/>
        </w:rPr>
        <w:t xml:space="preserve">CU cell switch after </w:t>
      </w:r>
      <w:r>
        <w:rPr>
          <w:b/>
          <w:bCs/>
          <w:i/>
          <w:iCs/>
          <w:lang w:eastAsia="ja-JP"/>
        </w:rPr>
        <w:t>I</w:t>
      </w:r>
      <w:r w:rsidRPr="00BC73D0">
        <w:rPr>
          <w:b/>
          <w:bCs/>
          <w:i/>
          <w:iCs/>
          <w:lang w:eastAsia="ja-JP"/>
        </w:rPr>
        <w:t>nter</w:t>
      </w:r>
      <w:r>
        <w:rPr>
          <w:b/>
          <w:bCs/>
          <w:i/>
          <w:iCs/>
          <w:lang w:eastAsia="ja-JP"/>
        </w:rPr>
        <w:t>-</w:t>
      </w:r>
      <w:r w:rsidRPr="00BC73D0">
        <w:rPr>
          <w:b/>
          <w:bCs/>
          <w:i/>
          <w:iCs/>
          <w:lang w:eastAsia="ja-JP"/>
        </w:rPr>
        <w:t>CU cell switch will result in mismatch in UE and network configuration for security and PDCP/RLC re-establishment related configuration</w:t>
      </w:r>
      <w:r>
        <w:rPr>
          <w:b/>
          <w:bCs/>
          <w:i/>
          <w:iCs/>
          <w:lang w:eastAsia="ja-JP"/>
        </w:rPr>
        <w:t xml:space="preserve"> resulting in a mobility failure</w:t>
      </w:r>
      <w:r w:rsidRPr="00BC73D0">
        <w:rPr>
          <w:b/>
          <w:bCs/>
          <w:i/>
          <w:iCs/>
          <w:lang w:eastAsia="ja-JP"/>
        </w:rPr>
        <w:t>.</w:t>
      </w:r>
    </w:p>
    <w:p w14:paraId="2B5D7325" w14:textId="77777777" w:rsidR="002E0D68" w:rsidRDefault="002E0D68" w:rsidP="002E0D68">
      <w:pPr>
        <w:jc w:val="both"/>
        <w:rPr>
          <w:lang w:eastAsia="ja-JP"/>
        </w:rPr>
      </w:pPr>
      <w:r w:rsidRPr="115EAF77">
        <w:rPr>
          <w:b/>
          <w:i/>
        </w:rPr>
        <w:t>Proposal</w:t>
      </w:r>
      <w:r w:rsidRPr="115EAF77">
        <w:rPr>
          <w:rFonts w:hint="eastAsia"/>
          <w:b/>
          <w:i/>
          <w:lang w:eastAsia="ja-JP"/>
        </w:rPr>
        <w:t xml:space="preserve"> </w:t>
      </w:r>
      <w:r w:rsidRPr="115EAF77">
        <w:rPr>
          <w:b/>
          <w:i/>
          <w:lang w:eastAsia="ja-JP"/>
        </w:rPr>
        <w:t>1</w:t>
      </w:r>
      <w:r w:rsidRPr="115EAF77">
        <w:rPr>
          <w:b/>
          <w:i/>
        </w:rPr>
        <w:t xml:space="preserve">: Introduce over F1AP </w:t>
      </w:r>
      <w:r w:rsidRPr="115EAF77">
        <w:rPr>
          <w:b/>
          <w:bCs/>
          <w:i/>
          <w:iCs/>
        </w:rPr>
        <w:t>signalling</w:t>
      </w:r>
      <w:r w:rsidRPr="115EAF77">
        <w:rPr>
          <w:b/>
          <w:i/>
        </w:rPr>
        <w:t xml:space="preserve"> from new Source gNB-CU to new Source gNB-DU to halt and resume further subsequent Intra-CU LTM mobility commands toward the UE.</w:t>
      </w:r>
    </w:p>
    <w:p w14:paraId="3B172576" w14:textId="77777777" w:rsidR="002E0D68" w:rsidRPr="002E0D68" w:rsidRDefault="002E0D68" w:rsidP="002E0D68">
      <w:pPr>
        <w:jc w:val="both"/>
        <w:rPr>
          <w:b/>
          <w:bCs/>
          <w:i/>
          <w:iCs/>
          <w:lang w:eastAsia="ja-JP"/>
        </w:rPr>
      </w:pPr>
      <w:r w:rsidRPr="002E0D68">
        <w:rPr>
          <w:b/>
          <w:bCs/>
          <w:i/>
          <w:iCs/>
          <w:lang w:eastAsia="ja-JP"/>
        </w:rPr>
        <w:t>Observation</w:t>
      </w:r>
      <w:r>
        <w:rPr>
          <w:b/>
          <w:bCs/>
          <w:i/>
          <w:iCs/>
          <w:lang w:eastAsia="ja-JP"/>
        </w:rPr>
        <w:t xml:space="preserve"> 2</w:t>
      </w:r>
      <w:r w:rsidRPr="002E0D68">
        <w:rPr>
          <w:b/>
          <w:bCs/>
          <w:i/>
          <w:iCs/>
          <w:lang w:eastAsia="ja-JP"/>
        </w:rPr>
        <w:t xml:space="preserve">: For each periodic CSI-RS, the QCL-info is shared (via </w:t>
      </w:r>
      <w:proofErr w:type="spellStart"/>
      <w:r w:rsidRPr="002E0D68">
        <w:rPr>
          <w:b/>
          <w:bCs/>
          <w:i/>
          <w:iCs/>
          <w:lang w:eastAsia="ja-JP"/>
        </w:rPr>
        <w:t>qcl</w:t>
      </w:r>
      <w:proofErr w:type="spellEnd"/>
      <w:r w:rsidRPr="002E0D68">
        <w:rPr>
          <w:b/>
          <w:bCs/>
          <w:i/>
          <w:iCs/>
          <w:lang w:eastAsia="ja-JP"/>
        </w:rPr>
        <w:t>-</w:t>
      </w:r>
      <w:proofErr w:type="spellStart"/>
      <w:r w:rsidRPr="002E0D68">
        <w:rPr>
          <w:b/>
          <w:bCs/>
          <w:i/>
          <w:iCs/>
          <w:lang w:eastAsia="ja-JP"/>
        </w:rPr>
        <w:t>InfoPeriodicCSI</w:t>
      </w:r>
      <w:proofErr w:type="spellEnd"/>
      <w:r w:rsidRPr="002E0D68">
        <w:rPr>
          <w:b/>
          <w:bCs/>
          <w:i/>
          <w:iCs/>
          <w:lang w:eastAsia="ja-JP"/>
        </w:rPr>
        <w:t>-RS) with an associated TCI state ID. However, for SP CSI-RSs this is not feasible, since they are dynamically activated and their TCI state is determined dynamically and signalled to the UE in the same MAC CE that triggers activation.</w:t>
      </w:r>
    </w:p>
    <w:p w14:paraId="0205039A" w14:textId="77777777" w:rsidR="002E0D68" w:rsidRDefault="002E0D68" w:rsidP="002E0D68">
      <w:pPr>
        <w:jc w:val="both"/>
        <w:rPr>
          <w:b/>
          <w:bCs/>
          <w:i/>
          <w:iCs/>
          <w:szCs w:val="22"/>
        </w:rPr>
      </w:pPr>
      <w:r w:rsidRPr="00B92359">
        <w:rPr>
          <w:b/>
          <w:bCs/>
          <w:i/>
          <w:iCs/>
          <w:szCs w:val="22"/>
        </w:rPr>
        <w:t>Proposal</w:t>
      </w:r>
      <w:r>
        <w:rPr>
          <w:rFonts w:hint="eastAsia"/>
          <w:b/>
          <w:bCs/>
          <w:i/>
          <w:iCs/>
          <w:szCs w:val="22"/>
          <w:lang w:eastAsia="ja-JP"/>
        </w:rPr>
        <w:t xml:space="preserve"> </w:t>
      </w:r>
      <w:r>
        <w:rPr>
          <w:b/>
          <w:bCs/>
          <w:i/>
          <w:iCs/>
          <w:szCs w:val="22"/>
          <w:lang w:eastAsia="ja-JP"/>
        </w:rPr>
        <w:t>2</w:t>
      </w:r>
      <w:r w:rsidRPr="00B92359">
        <w:rPr>
          <w:b/>
          <w:bCs/>
          <w:i/>
          <w:iCs/>
          <w:szCs w:val="22"/>
        </w:rPr>
        <w:t xml:space="preserve">: </w:t>
      </w:r>
      <w:r>
        <w:rPr>
          <w:rFonts w:hint="eastAsia"/>
          <w:b/>
          <w:bCs/>
          <w:i/>
          <w:iCs/>
          <w:szCs w:val="22"/>
          <w:lang w:eastAsia="ja-JP"/>
        </w:rPr>
        <w:t xml:space="preserve">The F1AP DU-CU CSI-RS COORDINATION REQUEST and CU-DU CSI-RS COORDINATION REQUEST messages include a TCI State/QCL-info List which </w:t>
      </w:r>
      <w:r>
        <w:rPr>
          <w:b/>
          <w:bCs/>
          <w:i/>
          <w:iCs/>
          <w:szCs w:val="22"/>
          <w:lang w:eastAsia="ja-JP"/>
        </w:rPr>
        <w:t>includ</w:t>
      </w:r>
      <w:r>
        <w:rPr>
          <w:rFonts w:hint="eastAsia"/>
          <w:b/>
          <w:bCs/>
          <w:i/>
          <w:iCs/>
          <w:szCs w:val="22"/>
          <w:lang w:eastAsia="ja-JP"/>
        </w:rPr>
        <w:t>es the TCI State Index</w:t>
      </w:r>
      <w:r>
        <w:rPr>
          <w:b/>
          <w:bCs/>
          <w:i/>
          <w:iCs/>
          <w:szCs w:val="22"/>
          <w:lang w:eastAsia="ja-JP"/>
        </w:rPr>
        <w:t xml:space="preserve"> </w:t>
      </w:r>
      <w:r w:rsidRPr="00682912">
        <w:rPr>
          <w:b/>
          <w:bCs/>
          <w:i/>
          <w:iCs/>
          <w:szCs w:val="22"/>
          <w:lang w:eastAsia="ja-JP"/>
        </w:rPr>
        <w:t>for each SP CSI-RS being activated</w:t>
      </w:r>
      <w:r>
        <w:rPr>
          <w:rFonts w:hint="eastAsia"/>
          <w:b/>
          <w:bCs/>
          <w:i/>
          <w:iCs/>
          <w:szCs w:val="22"/>
          <w:lang w:eastAsia="ja-JP"/>
        </w:rPr>
        <w:t>.</w:t>
      </w:r>
      <w:r w:rsidRPr="00B92359">
        <w:rPr>
          <w:b/>
          <w:bCs/>
          <w:i/>
          <w:iCs/>
          <w:szCs w:val="22"/>
        </w:rPr>
        <w:t xml:space="preserve"> </w:t>
      </w:r>
    </w:p>
    <w:p w14:paraId="1567D55C" w14:textId="77777777" w:rsidR="002E0D68" w:rsidRDefault="002E0D68" w:rsidP="002E0D68">
      <w:pPr>
        <w:jc w:val="both"/>
        <w:rPr>
          <w:b/>
          <w:bCs/>
          <w:i/>
          <w:iCs/>
          <w:szCs w:val="22"/>
        </w:rPr>
      </w:pPr>
      <w:r w:rsidRPr="00B92359">
        <w:rPr>
          <w:b/>
          <w:bCs/>
          <w:i/>
          <w:iCs/>
          <w:szCs w:val="22"/>
        </w:rPr>
        <w:t>Proposal</w:t>
      </w:r>
      <w:r>
        <w:rPr>
          <w:rFonts w:hint="eastAsia"/>
          <w:b/>
          <w:bCs/>
          <w:i/>
          <w:iCs/>
          <w:szCs w:val="22"/>
          <w:lang w:eastAsia="ja-JP"/>
        </w:rPr>
        <w:t xml:space="preserve"> </w:t>
      </w:r>
      <w:r>
        <w:rPr>
          <w:b/>
          <w:bCs/>
          <w:i/>
          <w:iCs/>
          <w:szCs w:val="22"/>
          <w:lang w:eastAsia="ja-JP"/>
        </w:rPr>
        <w:t>3</w:t>
      </w:r>
      <w:r w:rsidRPr="00B92359">
        <w:rPr>
          <w:b/>
          <w:bCs/>
          <w:i/>
          <w:iCs/>
          <w:szCs w:val="22"/>
        </w:rPr>
        <w:t xml:space="preserve">: </w:t>
      </w:r>
      <w:r>
        <w:rPr>
          <w:rFonts w:hint="eastAsia"/>
          <w:b/>
          <w:bCs/>
          <w:i/>
          <w:iCs/>
          <w:szCs w:val="22"/>
          <w:lang w:eastAsia="ja-JP"/>
        </w:rPr>
        <w:t xml:space="preserve">The </w:t>
      </w:r>
      <w:proofErr w:type="spellStart"/>
      <w:r>
        <w:rPr>
          <w:rFonts w:hint="eastAsia"/>
          <w:b/>
          <w:bCs/>
          <w:i/>
          <w:iCs/>
          <w:szCs w:val="22"/>
          <w:lang w:eastAsia="ja-JP"/>
        </w:rPr>
        <w:t>XnAP</w:t>
      </w:r>
      <w:proofErr w:type="spellEnd"/>
      <w:r>
        <w:rPr>
          <w:rFonts w:hint="eastAsia"/>
          <w:b/>
          <w:bCs/>
          <w:i/>
          <w:iCs/>
          <w:szCs w:val="22"/>
          <w:lang w:eastAsia="ja-JP"/>
        </w:rPr>
        <w:t xml:space="preserve"> CSI-RS COORDINATION REQUEST message includes a TCI State/QCL-info List which </w:t>
      </w:r>
      <w:r>
        <w:rPr>
          <w:b/>
          <w:bCs/>
          <w:i/>
          <w:iCs/>
          <w:szCs w:val="22"/>
          <w:lang w:eastAsia="ja-JP"/>
        </w:rPr>
        <w:t>includ</w:t>
      </w:r>
      <w:r>
        <w:rPr>
          <w:rFonts w:hint="eastAsia"/>
          <w:b/>
          <w:bCs/>
          <w:i/>
          <w:iCs/>
          <w:szCs w:val="22"/>
          <w:lang w:eastAsia="ja-JP"/>
        </w:rPr>
        <w:t>es the TCI State Index</w:t>
      </w:r>
      <w:r>
        <w:rPr>
          <w:b/>
          <w:bCs/>
          <w:i/>
          <w:iCs/>
          <w:szCs w:val="22"/>
          <w:lang w:eastAsia="ja-JP"/>
        </w:rPr>
        <w:t xml:space="preserve"> </w:t>
      </w:r>
      <w:r w:rsidRPr="00682912">
        <w:rPr>
          <w:b/>
          <w:bCs/>
          <w:i/>
          <w:iCs/>
          <w:szCs w:val="22"/>
          <w:lang w:eastAsia="ja-JP"/>
        </w:rPr>
        <w:t>for each SP CSI-RS being activated</w:t>
      </w:r>
      <w:r>
        <w:rPr>
          <w:rFonts w:hint="eastAsia"/>
          <w:b/>
          <w:bCs/>
          <w:i/>
          <w:iCs/>
          <w:szCs w:val="22"/>
          <w:lang w:eastAsia="ja-JP"/>
        </w:rPr>
        <w:t>.</w:t>
      </w:r>
      <w:r w:rsidRPr="00B92359">
        <w:rPr>
          <w:b/>
          <w:bCs/>
          <w:i/>
          <w:iCs/>
          <w:szCs w:val="22"/>
        </w:rPr>
        <w:t xml:space="preserve"> </w:t>
      </w:r>
    </w:p>
    <w:p w14:paraId="4B70D68E" w14:textId="77777777" w:rsidR="002E0D68" w:rsidRDefault="002E0D68" w:rsidP="002E0D68">
      <w:pPr>
        <w:jc w:val="both"/>
        <w:rPr>
          <w:b/>
          <w:u w:val="single"/>
          <w:lang w:eastAsia="ja-JP"/>
        </w:rPr>
      </w:pPr>
      <w:r w:rsidRPr="00901929">
        <w:rPr>
          <w:b/>
          <w:bCs/>
          <w:i/>
          <w:iCs/>
          <w:lang w:eastAsia="ja-JP"/>
        </w:rPr>
        <w:t xml:space="preserve">Proposal </w:t>
      </w:r>
      <w:r>
        <w:rPr>
          <w:b/>
          <w:bCs/>
          <w:i/>
          <w:iCs/>
          <w:lang w:eastAsia="ja-JP"/>
        </w:rPr>
        <w:t>4</w:t>
      </w:r>
      <w:r w:rsidRPr="00901929">
        <w:rPr>
          <w:b/>
          <w:bCs/>
          <w:i/>
          <w:iCs/>
          <w:lang w:eastAsia="ja-JP"/>
        </w:rPr>
        <w:t>: Add a “Cell Switch Type (</w:t>
      </w:r>
      <w:proofErr w:type="gramStart"/>
      <w:r w:rsidRPr="00901929">
        <w:rPr>
          <w:b/>
          <w:bCs/>
          <w:i/>
          <w:iCs/>
          <w:lang w:eastAsia="ja-JP"/>
        </w:rPr>
        <w:t>ENUMERATED(</w:t>
      </w:r>
      <w:proofErr w:type="gramEnd"/>
      <w:r w:rsidRPr="00901929">
        <w:rPr>
          <w:b/>
          <w:bCs/>
          <w:i/>
          <w:iCs/>
          <w:lang w:eastAsia="ja-JP"/>
        </w:rPr>
        <w:t xml:space="preserve">RACH-less, RACH-based))” in F1AP and </w:t>
      </w:r>
      <w:proofErr w:type="spellStart"/>
      <w:r w:rsidRPr="00901929">
        <w:rPr>
          <w:b/>
          <w:bCs/>
          <w:i/>
          <w:iCs/>
          <w:lang w:eastAsia="ja-JP"/>
        </w:rPr>
        <w:t>XnAP</w:t>
      </w:r>
      <w:proofErr w:type="spellEnd"/>
      <w:r w:rsidRPr="00901929">
        <w:rPr>
          <w:b/>
          <w:bCs/>
          <w:i/>
          <w:iCs/>
          <w:lang w:eastAsia="ja-JP"/>
        </w:rPr>
        <w:t xml:space="preserve"> CELL SWITCH NOTIFICATION messages</w:t>
      </w:r>
      <w:r>
        <w:rPr>
          <w:rFonts w:hint="eastAsia"/>
          <w:b/>
          <w:bCs/>
          <w:i/>
          <w:iCs/>
          <w:lang w:eastAsia="ja-JP"/>
        </w:rPr>
        <w:t>.</w:t>
      </w:r>
    </w:p>
    <w:p w14:paraId="42E3F5E7" w14:textId="77777777" w:rsidR="002E0D68" w:rsidRDefault="002E0D68" w:rsidP="002E0D68">
      <w:pPr>
        <w:jc w:val="both"/>
        <w:rPr>
          <w:b/>
          <w:bCs/>
          <w:i/>
          <w:iCs/>
          <w:lang w:eastAsia="ja-JP"/>
        </w:rPr>
      </w:pPr>
      <w:r>
        <w:rPr>
          <w:rFonts w:hint="eastAsia"/>
          <w:b/>
          <w:bCs/>
          <w:i/>
          <w:iCs/>
          <w:lang w:eastAsia="ja-JP"/>
        </w:rPr>
        <w:t xml:space="preserve">Proposal </w:t>
      </w:r>
      <w:r>
        <w:rPr>
          <w:b/>
          <w:bCs/>
          <w:i/>
          <w:iCs/>
          <w:lang w:eastAsia="ja-JP"/>
        </w:rPr>
        <w:t>5</w:t>
      </w:r>
      <w:r>
        <w:rPr>
          <w:rFonts w:hint="eastAsia"/>
          <w:b/>
          <w:bCs/>
          <w:i/>
          <w:iCs/>
          <w:lang w:eastAsia="ja-JP"/>
        </w:rPr>
        <w:t xml:space="preserve">: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Pr>
          <w:b/>
          <w:bCs/>
          <w:i/>
          <w:iCs/>
          <w:lang w:eastAsia="ja-JP"/>
        </w:rPr>
        <w:t>F1AP</w:t>
      </w:r>
      <w:r>
        <w:rPr>
          <w:rFonts w:hint="eastAsia"/>
          <w:b/>
          <w:bCs/>
          <w:i/>
          <w:iCs/>
          <w:lang w:eastAsia="ja-JP"/>
        </w:rPr>
        <w:t xml:space="preserve"> DU-CU CELL SWITCH NOTIFICATION and </w:t>
      </w:r>
      <w:proofErr w:type="spellStart"/>
      <w:r>
        <w:rPr>
          <w:rFonts w:hint="eastAsia"/>
          <w:b/>
          <w:bCs/>
          <w:i/>
          <w:iCs/>
          <w:lang w:eastAsia="ja-JP"/>
        </w:rPr>
        <w:t>XnAP</w:t>
      </w:r>
      <w:proofErr w:type="spellEnd"/>
      <w:r>
        <w:rPr>
          <w:rFonts w:hint="eastAsia"/>
          <w:b/>
          <w:bCs/>
          <w:i/>
          <w:iCs/>
          <w:lang w:eastAsia="ja-JP"/>
        </w:rPr>
        <w:t xml:space="preserve">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1F2768EC" w14:textId="77777777" w:rsidR="00010279" w:rsidRDefault="00010279" w:rsidP="00661B0A">
      <w:pPr>
        <w:spacing w:before="120" w:after="120"/>
        <w:jc w:val="both"/>
        <w:rPr>
          <w:b/>
          <w:iCs/>
          <w:u w:val="single"/>
          <w:lang w:eastAsia="ja-JP"/>
        </w:rPr>
      </w:pPr>
    </w:p>
    <w:p w14:paraId="48558C46" w14:textId="45A18C52" w:rsidR="00010279" w:rsidRDefault="00010279" w:rsidP="00010279">
      <w:pPr>
        <w:pStyle w:val="Heading1"/>
        <w:tabs>
          <w:tab w:val="left" w:pos="2410"/>
        </w:tabs>
      </w:pPr>
      <w:r>
        <w:rPr>
          <w:lang w:eastAsia="ja-JP"/>
        </w:rPr>
        <w:t>Annex</w:t>
      </w:r>
      <w:r w:rsidRPr="00B704B9">
        <w:tab/>
      </w:r>
      <w:r>
        <w:t>Text Proposal for TS 38.423</w:t>
      </w:r>
    </w:p>
    <w:p w14:paraId="48B7A584" w14:textId="77777777" w:rsidR="00010279" w:rsidRDefault="00010279" w:rsidP="00661B0A">
      <w:pPr>
        <w:spacing w:before="120" w:after="120"/>
        <w:jc w:val="both"/>
        <w:rPr>
          <w:b/>
          <w:iCs/>
          <w:u w:val="single"/>
          <w:lang w:eastAsia="ja-JP"/>
        </w:rPr>
      </w:pPr>
    </w:p>
    <w:p w14:paraId="40C50726" w14:textId="22F9D038" w:rsidR="00E32532" w:rsidRDefault="00E32532" w:rsidP="00E32532">
      <w:pPr>
        <w:pStyle w:val="FirstChange"/>
      </w:pPr>
      <w:r w:rsidRPr="006779A5">
        <w:t xml:space="preserve">&lt;&lt;&lt;&lt;&lt;&lt;&lt;&lt;&lt;&lt;&lt;&lt;&lt;&lt;&lt;&lt;&lt;&lt;&lt;&lt; </w:t>
      </w:r>
      <w:r w:rsidR="000102B9">
        <w:t xml:space="preserve">First </w:t>
      </w:r>
      <w:r w:rsidRPr="006779A5">
        <w:t>Change &gt;&gt;&gt;&gt;&gt;&gt;&gt;&gt;&gt;&gt;&gt;&gt;&gt;&gt;&gt;&gt;&gt;&gt;&gt;&gt;</w:t>
      </w:r>
    </w:p>
    <w:p w14:paraId="34EB450E" w14:textId="77777777" w:rsidR="00E32532" w:rsidRDefault="00E32532" w:rsidP="00661B0A">
      <w:pPr>
        <w:spacing w:before="120" w:after="120"/>
        <w:jc w:val="both"/>
        <w:rPr>
          <w:b/>
          <w:iCs/>
          <w:u w:val="single"/>
          <w:lang w:eastAsia="ja-JP"/>
        </w:rPr>
      </w:pPr>
    </w:p>
    <w:p w14:paraId="7A128693" w14:textId="2B5A5754" w:rsidR="00E32532" w:rsidRPr="003D122F" w:rsidRDefault="00E32532" w:rsidP="00E32532">
      <w:pPr>
        <w:pStyle w:val="Heading4"/>
      </w:pPr>
      <w:bookmarkStart w:id="3" w:name="_Toc121161315"/>
      <w:bookmarkStart w:id="4" w:name="_Toc161904943"/>
      <w:r w:rsidRPr="003D122F">
        <w:lastRenderedPageBreak/>
        <w:t>9.1.</w:t>
      </w:r>
      <w:r w:rsidR="00982A5F">
        <w:t>5</w:t>
      </w:r>
      <w:r w:rsidRPr="003D122F">
        <w:t>.</w:t>
      </w:r>
      <w:r w:rsidR="00982A5F">
        <w:t>5</w:t>
      </w:r>
      <w:bookmarkEnd w:id="3"/>
      <w:r>
        <w:rPr>
          <w:lang w:eastAsia="zh-CN"/>
        </w:rPr>
        <w:tab/>
      </w:r>
      <w:r w:rsidRPr="003D122F">
        <w:t>CELL SWITCH NOTIFICATION</w:t>
      </w:r>
      <w:bookmarkEnd w:id="4"/>
    </w:p>
    <w:p w14:paraId="33C1B648" w14:textId="77777777" w:rsidR="00E32532" w:rsidRDefault="00E32532" w:rsidP="00E32532">
      <w:pPr>
        <w:widowControl w:val="0"/>
        <w:rPr>
          <w:rFonts w:eastAsiaTheme="minorHAnsi"/>
          <w:lang w:val="en-US"/>
        </w:rPr>
      </w:pPr>
      <w:r>
        <w:rPr>
          <w:lang w:eastAsia="zh-CN"/>
        </w:rPr>
        <w:t xml:space="preserve">This message is sent by the source NG-RAN node to inform the target NG-RAN node </w:t>
      </w:r>
      <w:r>
        <w:t>about the initiation of the cell switch command to the UE</w:t>
      </w:r>
      <w:r>
        <w:rPr>
          <w:lang w:val="en-US"/>
        </w:rPr>
        <w:t xml:space="preserve">.  </w:t>
      </w:r>
    </w:p>
    <w:p w14:paraId="297AABD1" w14:textId="77777777" w:rsidR="00E32532" w:rsidRPr="004E09BE" w:rsidRDefault="00E32532" w:rsidP="00E32532">
      <w:pPr>
        <w:widowControl w:val="0"/>
      </w:pPr>
      <w:r w:rsidRPr="00FD0425">
        <w:t xml:space="preserve">Direction: source NG-RAN node </w:t>
      </w:r>
      <w:r w:rsidRPr="00FD0425">
        <w:rPr>
          <w:rFonts w:ascii="Symbol" w:eastAsia="Symbol" w:hAnsi="Symbol" w:cs="Symbol"/>
        </w:rPr>
        <w:t></w:t>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32532" w14:paraId="3F2B39A3" w14:textId="77777777">
        <w:tc>
          <w:tcPr>
            <w:tcW w:w="2160" w:type="dxa"/>
            <w:tcBorders>
              <w:top w:val="single" w:sz="4" w:space="0" w:color="auto"/>
              <w:left w:val="single" w:sz="4" w:space="0" w:color="auto"/>
              <w:bottom w:val="single" w:sz="4" w:space="0" w:color="auto"/>
              <w:right w:val="single" w:sz="4" w:space="0" w:color="auto"/>
            </w:tcBorders>
          </w:tcPr>
          <w:p w14:paraId="621E4B96" w14:textId="77777777" w:rsidR="00E32532" w:rsidRDefault="00E3253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F46B174" w14:textId="77777777" w:rsidR="00E32532" w:rsidRDefault="00E3253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6128191" w14:textId="77777777" w:rsidR="00E32532" w:rsidRDefault="00E3253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F0143A8" w14:textId="77777777" w:rsidR="00E32532" w:rsidRDefault="00E3253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E8D75C6" w14:textId="77777777" w:rsidR="00E32532" w:rsidRDefault="00E3253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3EBFC6E" w14:textId="77777777" w:rsidR="00E32532" w:rsidRDefault="00E3253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F3FD716" w14:textId="77777777" w:rsidR="00E32532" w:rsidRDefault="00E32532">
            <w:pPr>
              <w:pStyle w:val="TAH"/>
              <w:keepNext w:val="0"/>
              <w:keepLines w:val="0"/>
              <w:widowControl w:val="0"/>
              <w:rPr>
                <w:lang w:eastAsia="ja-JP"/>
              </w:rPr>
            </w:pPr>
            <w:r>
              <w:rPr>
                <w:lang w:eastAsia="ja-JP"/>
              </w:rPr>
              <w:t>Assigned Criticality</w:t>
            </w:r>
          </w:p>
        </w:tc>
      </w:tr>
      <w:tr w:rsidR="00E32532" w14:paraId="218F58B3" w14:textId="77777777">
        <w:tc>
          <w:tcPr>
            <w:tcW w:w="2160" w:type="dxa"/>
            <w:tcBorders>
              <w:top w:val="single" w:sz="4" w:space="0" w:color="auto"/>
              <w:left w:val="single" w:sz="4" w:space="0" w:color="auto"/>
              <w:bottom w:val="single" w:sz="4" w:space="0" w:color="auto"/>
              <w:right w:val="single" w:sz="4" w:space="0" w:color="auto"/>
            </w:tcBorders>
          </w:tcPr>
          <w:p w14:paraId="784F0977" w14:textId="77777777" w:rsidR="00E32532" w:rsidRDefault="00E32532">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B2AFF9D" w14:textId="77777777" w:rsidR="00E32532" w:rsidRDefault="00E3253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9CD460" w14:textId="77777777" w:rsidR="00E32532" w:rsidRDefault="00E3253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8C0C0B" w14:textId="77777777" w:rsidR="00E32532" w:rsidRDefault="00E32532">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9B6B912" w14:textId="77777777" w:rsidR="00E32532" w:rsidRDefault="00E325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E6AE6C" w14:textId="77777777" w:rsidR="00E32532" w:rsidRDefault="00E3253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BE38A1" w14:textId="77777777" w:rsidR="00E32532" w:rsidRDefault="00E32532">
            <w:pPr>
              <w:pStyle w:val="TAC"/>
              <w:keepNext w:val="0"/>
              <w:keepLines w:val="0"/>
              <w:widowControl w:val="0"/>
              <w:rPr>
                <w:lang w:eastAsia="ja-JP"/>
              </w:rPr>
            </w:pPr>
            <w:r w:rsidRPr="00FD0425">
              <w:rPr>
                <w:lang w:eastAsia="ja-JP"/>
              </w:rPr>
              <w:t>reject</w:t>
            </w:r>
          </w:p>
        </w:tc>
      </w:tr>
      <w:tr w:rsidR="00E32532" w14:paraId="58B0CF12" w14:textId="77777777">
        <w:tc>
          <w:tcPr>
            <w:tcW w:w="2160" w:type="dxa"/>
            <w:tcBorders>
              <w:top w:val="single" w:sz="4" w:space="0" w:color="auto"/>
              <w:left w:val="single" w:sz="4" w:space="0" w:color="auto"/>
              <w:bottom w:val="single" w:sz="4" w:space="0" w:color="auto"/>
              <w:right w:val="single" w:sz="4" w:space="0" w:color="auto"/>
            </w:tcBorders>
          </w:tcPr>
          <w:p w14:paraId="134A8733" w14:textId="77777777" w:rsidR="00E32532" w:rsidRDefault="00E32532">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2D315D89" w14:textId="77777777" w:rsidR="00E32532" w:rsidRDefault="00E3253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DE187A" w14:textId="77777777" w:rsidR="00E32532" w:rsidRDefault="00E3253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5DD3A4" w14:textId="77777777" w:rsidR="00E32532" w:rsidRDefault="00E32532">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28D13D2" w14:textId="77777777" w:rsidR="00E32532" w:rsidRDefault="00E32532">
            <w:pPr>
              <w:pStyle w:val="TAL"/>
              <w:keepNext w:val="0"/>
              <w:keepLines w:val="0"/>
              <w:widowControl w:val="0"/>
              <w:rPr>
                <w:lang w:eastAsia="ja-JP"/>
              </w:rPr>
            </w:pPr>
            <w:r w:rsidRPr="00FD0425">
              <w:rPr>
                <w:lang w:eastAsia="ja-JP"/>
              </w:rPr>
              <w:t>Allocated at the source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3E1F93" w14:textId="77777777" w:rsidR="00E32532" w:rsidRDefault="00E3253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E44C3" w14:textId="77777777" w:rsidR="00E32532" w:rsidRDefault="00E32532">
            <w:pPr>
              <w:pStyle w:val="TAC"/>
              <w:keepNext w:val="0"/>
              <w:keepLines w:val="0"/>
              <w:widowControl w:val="0"/>
              <w:rPr>
                <w:lang w:eastAsia="ja-JP"/>
              </w:rPr>
            </w:pPr>
            <w:r w:rsidRPr="00FD0425">
              <w:rPr>
                <w:lang w:eastAsia="ja-JP"/>
              </w:rPr>
              <w:t>reject</w:t>
            </w:r>
          </w:p>
        </w:tc>
      </w:tr>
      <w:tr w:rsidR="00E32532" w14:paraId="29FD1136" w14:textId="77777777">
        <w:tc>
          <w:tcPr>
            <w:tcW w:w="2160" w:type="dxa"/>
            <w:tcBorders>
              <w:top w:val="single" w:sz="4" w:space="0" w:color="auto"/>
              <w:left w:val="single" w:sz="4" w:space="0" w:color="auto"/>
              <w:bottom w:val="single" w:sz="4" w:space="0" w:color="auto"/>
              <w:right w:val="single" w:sz="4" w:space="0" w:color="auto"/>
            </w:tcBorders>
          </w:tcPr>
          <w:p w14:paraId="1204C467" w14:textId="77777777" w:rsidR="00E32532" w:rsidRPr="00FD0425" w:rsidRDefault="00E32532">
            <w:pPr>
              <w:pStyle w:val="TAL"/>
              <w:keepNext w:val="0"/>
              <w:keepLines w:val="0"/>
              <w:widowControl w:val="0"/>
              <w:rPr>
                <w:lang w:eastAsia="ja-JP"/>
              </w:rPr>
            </w:pPr>
            <w:r>
              <w:rPr>
                <w:lang w:eastAsia="ja-JP"/>
              </w:rPr>
              <w:t xml:space="preserve">Target NG-RAN node 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5BEF553E" w14:textId="77777777" w:rsidR="00E32532" w:rsidRPr="00FD0425" w:rsidRDefault="00E3253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A623B6" w14:textId="77777777" w:rsidR="00E32532" w:rsidRDefault="00E3253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B4BE15" w14:textId="77777777" w:rsidR="00E32532" w:rsidRPr="00FD0425" w:rsidRDefault="00E32532">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FECF19D" w14:textId="77777777" w:rsidR="00E32532" w:rsidRPr="00FD0425" w:rsidRDefault="00E32532">
            <w:pPr>
              <w:pStyle w:val="TAL"/>
              <w:keepNext w:val="0"/>
              <w:keepLines w:val="0"/>
              <w:widowControl w:val="0"/>
              <w:rPr>
                <w:lang w:eastAsia="ja-JP"/>
              </w:rPr>
            </w:pPr>
            <w:r w:rsidRPr="00FD0425">
              <w:rPr>
                <w:lang w:eastAsia="ja-JP"/>
              </w:rPr>
              <w:t xml:space="preserve">Allocated at the </w:t>
            </w:r>
            <w:r>
              <w:rPr>
                <w:lang w:eastAsia="ja-JP"/>
              </w:rPr>
              <w:t>target</w:t>
            </w:r>
            <w:r w:rsidRPr="00FD0425">
              <w:rPr>
                <w:lang w:eastAsia="ja-JP"/>
              </w:rPr>
              <w:t xml:space="preserv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FDE08A" w14:textId="77777777" w:rsidR="00E32532" w:rsidRPr="00FD0425" w:rsidRDefault="00E3253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9BD311" w14:textId="77777777" w:rsidR="00E32532" w:rsidRPr="00FD0425" w:rsidRDefault="00E32532">
            <w:pPr>
              <w:pStyle w:val="TAC"/>
              <w:keepNext w:val="0"/>
              <w:keepLines w:val="0"/>
              <w:widowControl w:val="0"/>
              <w:rPr>
                <w:lang w:eastAsia="ja-JP"/>
              </w:rPr>
            </w:pPr>
            <w:r w:rsidRPr="00FD0425">
              <w:rPr>
                <w:lang w:eastAsia="ja-JP"/>
              </w:rPr>
              <w:t>reject</w:t>
            </w:r>
          </w:p>
        </w:tc>
      </w:tr>
      <w:tr w:rsidR="00E32532" w14:paraId="77BD8A67" w14:textId="77777777">
        <w:tc>
          <w:tcPr>
            <w:tcW w:w="2160" w:type="dxa"/>
            <w:tcBorders>
              <w:top w:val="single" w:sz="4" w:space="0" w:color="auto"/>
              <w:left w:val="single" w:sz="4" w:space="0" w:color="auto"/>
              <w:bottom w:val="single" w:sz="4" w:space="0" w:color="auto"/>
              <w:right w:val="single" w:sz="4" w:space="0" w:color="auto"/>
            </w:tcBorders>
          </w:tcPr>
          <w:p w14:paraId="6C8A1CE1" w14:textId="77777777" w:rsidR="00E32532" w:rsidRDefault="00E32532">
            <w:pPr>
              <w:pStyle w:val="TAL"/>
              <w:keepNext w:val="0"/>
              <w:keepLines w:val="0"/>
              <w:widowControl w:val="0"/>
              <w:rPr>
                <w:lang w:eastAsia="ja-JP"/>
              </w:rPr>
            </w:pPr>
            <w:r w:rsidRPr="00FD0425">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0982E2E5" w14:textId="77777777" w:rsidR="00E32532" w:rsidRDefault="00E3253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47281B" w14:textId="77777777" w:rsidR="00E32532" w:rsidRDefault="00E3253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DA8780" w14:textId="77777777" w:rsidR="00E32532" w:rsidRDefault="00E32532">
            <w:pPr>
              <w:pStyle w:val="TAL"/>
              <w:keepNext w:val="0"/>
              <w:keepLines w:val="0"/>
              <w:widowControl w:val="0"/>
              <w:rPr>
                <w:lang w:eastAsia="ja-JP"/>
              </w:rPr>
            </w:pPr>
            <w:r>
              <w:rPr>
                <w:lang w:eastAsia="ja-JP"/>
              </w:rPr>
              <w:t>NR CGI</w:t>
            </w:r>
          </w:p>
          <w:p w14:paraId="338CFE5C" w14:textId="77777777" w:rsidR="00E32532" w:rsidRDefault="00E3253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306E67D" w14:textId="77777777" w:rsidR="00E32532" w:rsidRDefault="00E325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525CB" w14:textId="77777777" w:rsidR="00E32532" w:rsidRDefault="00E3253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47DB86" w14:textId="77777777" w:rsidR="00E32532" w:rsidRDefault="00E32532">
            <w:pPr>
              <w:pStyle w:val="TAC"/>
              <w:keepNext w:val="0"/>
              <w:keepLines w:val="0"/>
              <w:widowControl w:val="0"/>
              <w:rPr>
                <w:lang w:eastAsia="ja-JP"/>
              </w:rPr>
            </w:pPr>
            <w:r w:rsidRPr="00FD0425">
              <w:rPr>
                <w:lang w:eastAsia="ja-JP"/>
              </w:rPr>
              <w:t>reject</w:t>
            </w:r>
          </w:p>
        </w:tc>
      </w:tr>
      <w:tr w:rsidR="00E32532" w14:paraId="00EABF61" w14:textId="77777777">
        <w:tc>
          <w:tcPr>
            <w:tcW w:w="2160" w:type="dxa"/>
            <w:tcBorders>
              <w:top w:val="single" w:sz="4" w:space="0" w:color="auto"/>
              <w:left w:val="single" w:sz="4" w:space="0" w:color="auto"/>
              <w:bottom w:val="single" w:sz="4" w:space="0" w:color="auto"/>
              <w:right w:val="single" w:sz="4" w:space="0" w:color="auto"/>
            </w:tcBorders>
          </w:tcPr>
          <w:p w14:paraId="3D7392D2" w14:textId="77777777" w:rsidR="00E32532" w:rsidRPr="00606EE3" w:rsidRDefault="00E32532">
            <w:pPr>
              <w:pStyle w:val="TAL"/>
              <w:keepNext w:val="0"/>
              <w:keepLines w:val="0"/>
              <w:widowControl w:val="0"/>
              <w:rPr>
                <w:b/>
                <w:bCs/>
              </w:rPr>
            </w:pPr>
            <w:r w:rsidRPr="3AC0A47A">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5D45071" w14:textId="77777777" w:rsidR="00E32532" w:rsidRDefault="00E325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1EC3D7" w14:textId="77777777" w:rsidR="00E32532" w:rsidRDefault="00E3253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4BB8D7" w14:textId="77777777" w:rsidR="00E32532" w:rsidRDefault="00E3253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FEF09D" w14:textId="77777777" w:rsidR="00E32532" w:rsidRDefault="00E325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618F14" w14:textId="77777777" w:rsidR="00E32532" w:rsidRDefault="00E3253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7BAB626" w14:textId="77777777" w:rsidR="00E32532" w:rsidRDefault="00E32532">
            <w:pPr>
              <w:pStyle w:val="TAC"/>
              <w:keepNext w:val="0"/>
              <w:keepLines w:val="0"/>
              <w:widowControl w:val="0"/>
            </w:pPr>
            <w:r>
              <w:t>ignore</w:t>
            </w:r>
          </w:p>
        </w:tc>
      </w:tr>
      <w:tr w:rsidR="00E32532" w14:paraId="5B129BBB" w14:textId="77777777">
        <w:tc>
          <w:tcPr>
            <w:tcW w:w="2160" w:type="dxa"/>
            <w:tcBorders>
              <w:top w:val="single" w:sz="4" w:space="0" w:color="auto"/>
              <w:left w:val="single" w:sz="4" w:space="0" w:color="auto"/>
              <w:bottom w:val="single" w:sz="4" w:space="0" w:color="auto"/>
              <w:right w:val="single" w:sz="4" w:space="0" w:color="auto"/>
            </w:tcBorders>
          </w:tcPr>
          <w:p w14:paraId="48BC8B1C" w14:textId="77777777" w:rsidR="00E32532" w:rsidRDefault="00E32532">
            <w:pPr>
              <w:pStyle w:val="TAL"/>
              <w:ind w:left="113"/>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043184B9" w14:textId="77777777" w:rsidR="00E32532" w:rsidRDefault="00E32532">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D5A16" w14:textId="77777777" w:rsidR="00E32532" w:rsidRDefault="00E3253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35F6A0" w14:textId="77777777" w:rsidR="00E32532" w:rsidRDefault="00E32532">
            <w:pPr>
              <w:pStyle w:val="TAL"/>
              <w:keepNext w:val="0"/>
              <w:keepLines w:val="0"/>
              <w:widowControl w:val="0"/>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A43430D" w14:textId="77777777" w:rsidR="00E32532" w:rsidRDefault="00E32532">
            <w:pPr>
              <w:pStyle w:val="TAL"/>
              <w:keepNext w:val="0"/>
              <w:keepLines w:val="0"/>
              <w:widowControl w:val="0"/>
              <w:rPr>
                <w:lang w:eastAsia="ja-JP"/>
              </w:rPr>
            </w:pPr>
            <w:r>
              <w:rPr>
                <w:lang w:eastAsia="zh-CN"/>
              </w:rPr>
              <w:t>Include the</w:t>
            </w:r>
            <w:r w:rsidRPr="00EA5FA7">
              <w:rPr>
                <w:lang w:eastAsia="zh-CN"/>
              </w:rPr>
              <w:t xml:space="preserv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004EA" w14:textId="77777777" w:rsidR="00E32532" w:rsidRDefault="00E3253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7971E0" w14:textId="77777777" w:rsidR="00E32532" w:rsidRDefault="00E32532">
            <w:pPr>
              <w:pStyle w:val="TAC"/>
              <w:keepNext w:val="0"/>
              <w:keepLines w:val="0"/>
              <w:widowControl w:val="0"/>
            </w:pPr>
          </w:p>
        </w:tc>
      </w:tr>
      <w:tr w:rsidR="00E32532" w14:paraId="08777B35" w14:textId="77777777">
        <w:tc>
          <w:tcPr>
            <w:tcW w:w="2160" w:type="dxa"/>
            <w:tcBorders>
              <w:top w:val="single" w:sz="4" w:space="0" w:color="auto"/>
              <w:left w:val="single" w:sz="4" w:space="0" w:color="auto"/>
              <w:bottom w:val="single" w:sz="4" w:space="0" w:color="auto"/>
              <w:right w:val="single" w:sz="4" w:space="0" w:color="auto"/>
            </w:tcBorders>
          </w:tcPr>
          <w:p w14:paraId="73ED2A6D" w14:textId="77777777" w:rsidR="00E32532" w:rsidRDefault="00E32532">
            <w:pPr>
              <w:pStyle w:val="TAL"/>
              <w:ind w:left="113"/>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6C817B1A" w14:textId="77777777" w:rsidR="00E32532" w:rsidRDefault="00E3253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C76AD" w14:textId="77777777" w:rsidR="00E32532" w:rsidRDefault="00E3253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41A9C7" w14:textId="77777777" w:rsidR="00E32532" w:rsidRPr="00EA5FA7" w:rsidRDefault="00E32532">
            <w:pPr>
              <w:pStyle w:val="TAL"/>
              <w:keepNext w:val="0"/>
              <w:keepLines w:val="0"/>
              <w:widowControl w:val="0"/>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1B3CD0" w14:textId="77777777" w:rsidR="00E32532" w:rsidRPr="0002719C" w:rsidRDefault="00E32532">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F8EBC6" w14:textId="77777777" w:rsidR="00E32532" w:rsidRDefault="00E3253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7A00A4" w14:textId="77777777" w:rsidR="00E32532" w:rsidRDefault="00E32532">
            <w:pPr>
              <w:pStyle w:val="TAC"/>
              <w:keepNext w:val="0"/>
              <w:keepLines w:val="0"/>
              <w:widowControl w:val="0"/>
            </w:pPr>
          </w:p>
        </w:tc>
      </w:tr>
      <w:tr w:rsidR="00463CA6" w14:paraId="5DCBAA41" w14:textId="77777777">
        <w:trPr>
          <w:ins w:id="5" w:author="Nokia" w:date="2025-09-23T14:07:00Z"/>
        </w:trPr>
        <w:tc>
          <w:tcPr>
            <w:tcW w:w="2160" w:type="dxa"/>
            <w:tcBorders>
              <w:top w:val="single" w:sz="4" w:space="0" w:color="auto"/>
              <w:left w:val="single" w:sz="4" w:space="0" w:color="auto"/>
              <w:bottom w:val="single" w:sz="4" w:space="0" w:color="auto"/>
              <w:right w:val="single" w:sz="4" w:space="0" w:color="auto"/>
            </w:tcBorders>
          </w:tcPr>
          <w:p w14:paraId="7310008D" w14:textId="4F946F37" w:rsidR="00463CA6" w:rsidRDefault="002F4E3F">
            <w:pPr>
              <w:pStyle w:val="TAL"/>
              <w:ind w:left="113"/>
              <w:rPr>
                <w:ins w:id="6" w:author="Nokia" w:date="2025-09-23T14:07:00Z" w16du:dateUtc="2025-09-23T05:07:00Z"/>
              </w:rPr>
            </w:pPr>
            <w:ins w:id="7" w:author="Nokia" w:date="2025-09-23T14:07:00Z" w16du:dateUtc="2025-09-23T05:07:00Z">
              <w:r>
                <w:t>&gt;Cell Switch Type</w:t>
              </w:r>
            </w:ins>
          </w:p>
        </w:tc>
        <w:tc>
          <w:tcPr>
            <w:tcW w:w="1080" w:type="dxa"/>
            <w:tcBorders>
              <w:top w:val="single" w:sz="4" w:space="0" w:color="auto"/>
              <w:left w:val="single" w:sz="4" w:space="0" w:color="auto"/>
              <w:bottom w:val="single" w:sz="4" w:space="0" w:color="auto"/>
              <w:right w:val="single" w:sz="4" w:space="0" w:color="auto"/>
            </w:tcBorders>
          </w:tcPr>
          <w:p w14:paraId="47F22865" w14:textId="7E74FA92" w:rsidR="00463CA6" w:rsidRDefault="002F4E3F">
            <w:pPr>
              <w:pStyle w:val="TAL"/>
              <w:keepNext w:val="0"/>
              <w:keepLines w:val="0"/>
              <w:widowControl w:val="0"/>
              <w:rPr>
                <w:ins w:id="8" w:author="Nokia" w:date="2025-09-23T14:07:00Z" w16du:dateUtc="2025-09-23T05:07:00Z"/>
                <w:lang w:eastAsia="zh-CN"/>
              </w:rPr>
            </w:pPr>
            <w:ins w:id="9" w:author="Nokia" w:date="2025-09-23T14:07:00Z" w16du:dateUtc="2025-09-23T05:0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04783E" w14:textId="77777777" w:rsidR="00463CA6" w:rsidRDefault="00463CA6">
            <w:pPr>
              <w:pStyle w:val="TAL"/>
              <w:keepNext w:val="0"/>
              <w:keepLines w:val="0"/>
              <w:widowControl w:val="0"/>
              <w:rPr>
                <w:ins w:id="10" w:author="Nokia" w:date="2025-09-23T14:07:00Z" w16du:dateUtc="2025-09-23T05:0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85BC4A" w14:textId="459D43A2" w:rsidR="00463CA6" w:rsidRDefault="002F4E3F">
            <w:pPr>
              <w:pStyle w:val="TAL"/>
              <w:keepNext w:val="0"/>
              <w:keepLines w:val="0"/>
              <w:widowControl w:val="0"/>
              <w:rPr>
                <w:ins w:id="11" w:author="Nokia" w:date="2025-09-23T14:07:00Z" w16du:dateUtc="2025-09-23T05:07:00Z"/>
                <w:lang w:eastAsia="ja-JP"/>
              </w:rPr>
            </w:pPr>
            <w:ins w:id="12" w:author="Nokia" w:date="2025-09-23T14:07:00Z" w16du:dateUtc="2025-09-23T05:07:00Z">
              <w:r>
                <w:rPr>
                  <w:lang w:eastAsia="ja-JP"/>
                </w:rPr>
                <w:t>ENUMERATED (RACH-less, RACH-based, …)</w:t>
              </w:r>
            </w:ins>
          </w:p>
        </w:tc>
        <w:tc>
          <w:tcPr>
            <w:tcW w:w="1728" w:type="dxa"/>
            <w:tcBorders>
              <w:top w:val="single" w:sz="4" w:space="0" w:color="auto"/>
              <w:left w:val="single" w:sz="4" w:space="0" w:color="auto"/>
              <w:bottom w:val="single" w:sz="4" w:space="0" w:color="auto"/>
              <w:right w:val="single" w:sz="4" w:space="0" w:color="auto"/>
            </w:tcBorders>
          </w:tcPr>
          <w:p w14:paraId="43952D96" w14:textId="56A3A3AA" w:rsidR="00463CA6" w:rsidRDefault="002F4E3F">
            <w:pPr>
              <w:pStyle w:val="TAL"/>
              <w:keepNext w:val="0"/>
              <w:keepLines w:val="0"/>
              <w:widowControl w:val="0"/>
              <w:rPr>
                <w:ins w:id="13" w:author="Nokia" w:date="2025-09-23T14:07:00Z" w16du:dateUtc="2025-09-23T05:07:00Z"/>
                <w:lang w:eastAsia="zh-CN"/>
              </w:rPr>
            </w:pPr>
            <w:ins w:id="14" w:author="Nokia" w:date="2025-09-23T14:07:00Z" w16du:dateUtc="2025-09-23T05:07:00Z">
              <w:r>
                <w:rPr>
                  <w:lang w:eastAsia="zh-CN"/>
                </w:rPr>
                <w:t xml:space="preserve">Indicates the </w:t>
              </w:r>
              <w:r w:rsidR="00351909">
                <w:rPr>
                  <w:lang w:eastAsia="zh-CN"/>
                </w:rPr>
                <w:t xml:space="preserve">cell switch type </w:t>
              </w:r>
            </w:ins>
            <w:ins w:id="15" w:author="Nokia" w:date="2025-09-23T14:08:00Z" w16du:dateUtc="2025-09-23T05:08:00Z">
              <w:r w:rsidR="00351909">
                <w:rPr>
                  <w:lang w:eastAsia="zh-CN"/>
                </w:rPr>
                <w:t>triggered</w:t>
              </w:r>
              <w:r w:rsidR="00922CAF">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D02B101" w14:textId="6072DEDD" w:rsidR="00463CA6" w:rsidRDefault="00AD0E9E">
            <w:pPr>
              <w:pStyle w:val="TAC"/>
              <w:keepNext w:val="0"/>
              <w:keepLines w:val="0"/>
              <w:widowControl w:val="0"/>
              <w:rPr>
                <w:ins w:id="16" w:author="Nokia" w:date="2025-09-23T14:07:00Z" w16du:dateUtc="2025-09-23T05:07:00Z"/>
                <w:lang w:eastAsia="ja-JP"/>
              </w:rPr>
            </w:pPr>
            <w:ins w:id="17" w:author="Nokia" w:date="2025-09-23T14:16:00Z" w16du:dateUtc="2025-09-23T05:1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B4D4136" w14:textId="77777777" w:rsidR="00463CA6" w:rsidRDefault="00463CA6">
            <w:pPr>
              <w:pStyle w:val="TAC"/>
              <w:keepNext w:val="0"/>
              <w:keepLines w:val="0"/>
              <w:widowControl w:val="0"/>
              <w:rPr>
                <w:ins w:id="18" w:author="Nokia" w:date="2025-09-23T14:07:00Z" w16du:dateUtc="2025-09-23T05:07:00Z"/>
              </w:rPr>
            </w:pPr>
          </w:p>
        </w:tc>
      </w:tr>
      <w:tr w:rsidR="00E32532" w14:paraId="0773E764" w14:textId="77777777">
        <w:tc>
          <w:tcPr>
            <w:tcW w:w="2160" w:type="dxa"/>
            <w:tcBorders>
              <w:top w:val="single" w:sz="4" w:space="0" w:color="auto"/>
              <w:left w:val="single" w:sz="4" w:space="0" w:color="auto"/>
              <w:bottom w:val="single" w:sz="4" w:space="0" w:color="auto"/>
              <w:right w:val="single" w:sz="4" w:space="0" w:color="auto"/>
            </w:tcBorders>
          </w:tcPr>
          <w:p w14:paraId="6ABE5BBF" w14:textId="77777777" w:rsidR="00E32532" w:rsidRDefault="00E32532">
            <w:pPr>
              <w:pStyle w:val="TAL"/>
            </w:pPr>
            <w:r w:rsidRPr="3AC0A47A">
              <w:rPr>
                <w:b/>
                <w:bCs/>
              </w:rPr>
              <w:t xml:space="preserve">LTM </w:t>
            </w:r>
            <w:r>
              <w:rPr>
                <w:b/>
                <w:bCs/>
              </w:rPr>
              <w:t>UE Association</w:t>
            </w:r>
            <w:r w:rsidRPr="3AC0A47A">
              <w:rPr>
                <w:b/>
                <w:bCs/>
              </w:rPr>
              <w:t xml:space="preserve"> Information</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D290C5" w14:textId="77777777" w:rsidR="00E32532"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89BFF" w14:textId="77777777" w:rsidR="00E32532" w:rsidRDefault="00E3253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557BF3" w14:textId="77777777" w:rsidR="00E32532" w:rsidRDefault="00E3253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80EBD8" w14:textId="77777777" w:rsidR="00E32532" w:rsidRPr="0002719C"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E4C41E" w14:textId="77777777" w:rsidR="00E32532" w:rsidRDefault="00E3253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244761C" w14:textId="77777777" w:rsidR="00E32532" w:rsidRDefault="00E32532">
            <w:pPr>
              <w:pStyle w:val="TAC"/>
              <w:keepNext w:val="0"/>
              <w:keepLines w:val="0"/>
              <w:widowControl w:val="0"/>
            </w:pPr>
            <w:r>
              <w:t>ignore</w:t>
            </w:r>
          </w:p>
        </w:tc>
      </w:tr>
      <w:tr w:rsidR="00E32532" w14:paraId="3D017747" w14:textId="77777777">
        <w:tc>
          <w:tcPr>
            <w:tcW w:w="2160" w:type="dxa"/>
            <w:tcBorders>
              <w:top w:val="single" w:sz="4" w:space="0" w:color="auto"/>
              <w:left w:val="single" w:sz="4" w:space="0" w:color="auto"/>
              <w:bottom w:val="single" w:sz="4" w:space="0" w:color="auto"/>
              <w:right w:val="single" w:sz="4" w:space="0" w:color="auto"/>
            </w:tcBorders>
          </w:tcPr>
          <w:p w14:paraId="0480AB4B" w14:textId="77777777" w:rsidR="00E32532" w:rsidRPr="00585494" w:rsidRDefault="00E32532">
            <w:pPr>
              <w:pStyle w:val="TAL"/>
              <w:ind w:left="113"/>
              <w:rPr>
                <w:b/>
                <w:bCs/>
              </w:rPr>
            </w:pPr>
            <w:r w:rsidRPr="00585494">
              <w:rPr>
                <w:b/>
                <w:bCs/>
              </w:rPr>
              <w:t>&gt;LTM UE Association Item</w:t>
            </w:r>
          </w:p>
        </w:tc>
        <w:tc>
          <w:tcPr>
            <w:tcW w:w="1080" w:type="dxa"/>
            <w:tcBorders>
              <w:top w:val="single" w:sz="4" w:space="0" w:color="auto"/>
              <w:left w:val="single" w:sz="4" w:space="0" w:color="auto"/>
              <w:bottom w:val="single" w:sz="4" w:space="0" w:color="auto"/>
              <w:right w:val="single" w:sz="4" w:space="0" w:color="auto"/>
            </w:tcBorders>
          </w:tcPr>
          <w:p w14:paraId="5738060E" w14:textId="77777777" w:rsidR="00E32532"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4D2E91" w14:textId="77777777" w:rsidR="00E32532" w:rsidRDefault="00E32532">
            <w:pPr>
              <w:pStyle w:val="TAL"/>
              <w:keepNext w:val="0"/>
              <w:keepLines w:val="0"/>
              <w:widowControl w:val="0"/>
              <w:rPr>
                <w:i/>
                <w:lang w:eastAsia="ja-JP"/>
              </w:rPr>
            </w:pPr>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B001E3B" w14:textId="77777777" w:rsidR="00E32532" w:rsidRDefault="00E3253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94A80E" w14:textId="77777777" w:rsidR="00E32532" w:rsidRPr="0002719C"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000D35" w14:textId="77777777" w:rsidR="00E32532" w:rsidRDefault="00E3253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078836" w14:textId="77777777" w:rsidR="00E32532" w:rsidRDefault="00E32532">
            <w:pPr>
              <w:pStyle w:val="TAC"/>
              <w:keepNext w:val="0"/>
              <w:keepLines w:val="0"/>
              <w:widowControl w:val="0"/>
            </w:pPr>
          </w:p>
        </w:tc>
      </w:tr>
      <w:tr w:rsidR="00E32532" w14:paraId="19C045D2" w14:textId="77777777">
        <w:tc>
          <w:tcPr>
            <w:tcW w:w="2160" w:type="dxa"/>
            <w:tcBorders>
              <w:top w:val="single" w:sz="4" w:space="0" w:color="auto"/>
              <w:left w:val="single" w:sz="4" w:space="0" w:color="auto"/>
              <w:bottom w:val="single" w:sz="4" w:space="0" w:color="auto"/>
              <w:right w:val="single" w:sz="4" w:space="0" w:color="auto"/>
            </w:tcBorders>
          </w:tcPr>
          <w:p w14:paraId="7C49BBC7" w14:textId="77777777" w:rsidR="00E32532" w:rsidRPr="0067720C" w:rsidRDefault="00E32532">
            <w:pPr>
              <w:pStyle w:val="TAL"/>
              <w:keepNext w:val="0"/>
              <w:keepLines w:val="0"/>
              <w:widowControl w:val="0"/>
              <w:overflowPunct w:val="0"/>
              <w:autoSpaceDE w:val="0"/>
              <w:autoSpaceDN w:val="0"/>
              <w:adjustRightInd w:val="0"/>
              <w:ind w:left="227"/>
              <w:textAlignment w:val="baseline"/>
              <w:rPr>
                <w:rFonts w:eastAsia="SimSun" w:cs="Arial"/>
                <w:bCs/>
                <w:iCs/>
                <w:szCs w:val="18"/>
                <w:lang w:eastAsia="ja-JP"/>
              </w:rPr>
            </w:pPr>
            <w:r w:rsidRPr="0067720C">
              <w:rPr>
                <w:rFonts w:eastAsia="SimSun" w:cs="Arial"/>
                <w:bCs/>
                <w:iCs/>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33B5AB18" w14:textId="77777777" w:rsidR="00E32532" w:rsidRDefault="00E3253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717D7A" w14:textId="77777777" w:rsidR="00E32532" w:rsidRDefault="00E3253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E78F48" w14:textId="77777777" w:rsidR="00E32532" w:rsidRDefault="00E32532">
            <w:pPr>
              <w:pStyle w:val="TAL"/>
              <w:keepNext w:val="0"/>
              <w:keepLines w:val="0"/>
              <w:widowControl w:val="0"/>
              <w:rPr>
                <w:lang w:eastAsia="ja-JP"/>
              </w:rPr>
            </w:pPr>
            <w:r>
              <w:rPr>
                <w:lang w:eastAsia="ja-JP"/>
              </w:rPr>
              <w:t>NR CGI</w:t>
            </w:r>
          </w:p>
          <w:p w14:paraId="6D708E73" w14:textId="77777777" w:rsidR="00E32532" w:rsidRDefault="00E3253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215D50E" w14:textId="77777777" w:rsidR="00E32532" w:rsidRPr="0002719C"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9B368D" w14:textId="77777777" w:rsidR="00E32532" w:rsidRDefault="00E3253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88AF77" w14:textId="77777777" w:rsidR="00E32532" w:rsidRPr="001022AE" w:rsidRDefault="00E32532">
            <w:pPr>
              <w:pStyle w:val="TAC"/>
            </w:pPr>
          </w:p>
        </w:tc>
      </w:tr>
      <w:tr w:rsidR="00E32532" w14:paraId="3C083AB0" w14:textId="77777777">
        <w:tc>
          <w:tcPr>
            <w:tcW w:w="2160" w:type="dxa"/>
            <w:tcBorders>
              <w:top w:val="single" w:sz="4" w:space="0" w:color="auto"/>
              <w:left w:val="single" w:sz="4" w:space="0" w:color="auto"/>
              <w:bottom w:val="single" w:sz="4" w:space="0" w:color="auto"/>
              <w:right w:val="single" w:sz="4" w:space="0" w:color="auto"/>
            </w:tcBorders>
          </w:tcPr>
          <w:p w14:paraId="004337C0" w14:textId="77777777" w:rsidR="00E32532" w:rsidRPr="0067720C" w:rsidRDefault="00E32532">
            <w:pPr>
              <w:pStyle w:val="TAL"/>
              <w:keepNext w:val="0"/>
              <w:keepLines w:val="0"/>
              <w:widowControl w:val="0"/>
              <w:overflowPunct w:val="0"/>
              <w:autoSpaceDE w:val="0"/>
              <w:autoSpaceDN w:val="0"/>
              <w:adjustRightInd w:val="0"/>
              <w:ind w:left="227"/>
              <w:textAlignment w:val="baseline"/>
              <w:rPr>
                <w:rFonts w:eastAsia="SimSun" w:cs="Arial"/>
                <w:bCs/>
                <w:iCs/>
                <w:szCs w:val="18"/>
                <w:lang w:eastAsia="ja-JP"/>
              </w:rPr>
            </w:pPr>
            <w:r w:rsidRPr="0067720C">
              <w:rPr>
                <w:rFonts w:eastAsia="SimSun" w:cs="Arial"/>
                <w:bCs/>
                <w:iCs/>
                <w:szCs w:val="18"/>
                <w:lang w:eastAsia="ja-JP"/>
              </w:rPr>
              <w:t xml:space="preserve">&gt;&gt;Last Target NG-RAN node UE </w:t>
            </w:r>
            <w:proofErr w:type="spellStart"/>
            <w:r w:rsidRPr="0067720C">
              <w:rPr>
                <w:rFonts w:eastAsia="SimSun" w:cs="Arial"/>
                <w:bCs/>
                <w:iCs/>
                <w:szCs w:val="18"/>
                <w:lang w:eastAsia="ja-JP"/>
              </w:rPr>
              <w:t>XnAP</w:t>
            </w:r>
            <w:proofErr w:type="spellEnd"/>
            <w:r w:rsidRPr="0067720C">
              <w:rPr>
                <w:rFonts w:eastAsia="SimSun" w:cs="Arial"/>
                <w:bCs/>
                <w:iCs/>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DBE658B" w14:textId="77777777" w:rsidR="00E32532" w:rsidRDefault="00E3253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4A4017" w14:textId="77777777" w:rsidR="00E32532" w:rsidRDefault="00E3253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899C3B" w14:textId="77777777" w:rsidR="00E32532" w:rsidRDefault="00E32532">
            <w:pPr>
              <w:pStyle w:val="TAL"/>
              <w:keepNext w:val="0"/>
              <w:keepLines w:val="0"/>
              <w:widowControl w:val="0"/>
              <w:rPr>
                <w:lang w:eastAsia="ja-JP"/>
              </w:rPr>
            </w:pPr>
            <w:r>
              <w:t xml:space="preserve">NG-RAN node UE </w:t>
            </w:r>
            <w:proofErr w:type="spellStart"/>
            <w:r>
              <w:t>XnAP</w:t>
            </w:r>
            <w:proofErr w:type="spellEnd"/>
            <w:r>
              <w:t xml:space="preserve"> ID</w:t>
            </w:r>
            <w:r>
              <w:br/>
              <w:t>9.2.3.16</w:t>
            </w:r>
          </w:p>
        </w:tc>
        <w:tc>
          <w:tcPr>
            <w:tcW w:w="1728" w:type="dxa"/>
            <w:tcBorders>
              <w:top w:val="single" w:sz="4" w:space="0" w:color="auto"/>
              <w:left w:val="single" w:sz="4" w:space="0" w:color="auto"/>
              <w:bottom w:val="single" w:sz="4" w:space="0" w:color="auto"/>
              <w:right w:val="single" w:sz="4" w:space="0" w:color="auto"/>
            </w:tcBorders>
          </w:tcPr>
          <w:p w14:paraId="053B503D" w14:textId="77777777" w:rsidR="00E32532" w:rsidRPr="0002719C" w:rsidRDefault="00E3253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81EE9B" w14:textId="77777777" w:rsidR="00E32532" w:rsidRDefault="00E3253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AB7DDC" w14:textId="77777777" w:rsidR="00E32532" w:rsidRDefault="00E32532">
            <w:pPr>
              <w:pStyle w:val="TAC"/>
              <w:keepNext w:val="0"/>
              <w:keepLines w:val="0"/>
              <w:widowControl w:val="0"/>
            </w:pPr>
          </w:p>
        </w:tc>
      </w:tr>
      <w:tr w:rsidR="00E32532" w14:paraId="08196590" w14:textId="77777777">
        <w:tc>
          <w:tcPr>
            <w:tcW w:w="2160" w:type="dxa"/>
            <w:tcBorders>
              <w:top w:val="single" w:sz="4" w:space="0" w:color="auto"/>
              <w:left w:val="single" w:sz="4" w:space="0" w:color="auto"/>
              <w:bottom w:val="single" w:sz="4" w:space="0" w:color="auto"/>
              <w:right w:val="single" w:sz="4" w:space="0" w:color="auto"/>
            </w:tcBorders>
          </w:tcPr>
          <w:p w14:paraId="22C03CA5" w14:textId="77777777" w:rsidR="00E32532" w:rsidRPr="0067720C" w:rsidRDefault="00E32532">
            <w:pPr>
              <w:pStyle w:val="TAL"/>
              <w:keepNext w:val="0"/>
              <w:keepLines w:val="0"/>
              <w:widowControl w:val="0"/>
              <w:overflowPunct w:val="0"/>
              <w:autoSpaceDE w:val="0"/>
              <w:autoSpaceDN w:val="0"/>
              <w:adjustRightInd w:val="0"/>
              <w:textAlignment w:val="baseline"/>
              <w:rPr>
                <w:rFonts w:eastAsia="SimSun" w:cs="Arial"/>
                <w:bCs/>
                <w:iCs/>
                <w:szCs w:val="18"/>
                <w:lang w:eastAsia="ja-JP"/>
              </w:rPr>
            </w:pPr>
            <w:proofErr w:type="spellStart"/>
            <w:r>
              <w:rPr>
                <w:b/>
                <w:bCs/>
                <w:lang w:val="fr-FR"/>
              </w:rPr>
              <w:t>Cell</w:t>
            </w:r>
            <w:proofErr w:type="spellEnd"/>
            <w:r>
              <w:rPr>
                <w:b/>
                <w:bCs/>
                <w:lang w:val="fr-FR"/>
              </w:rPr>
              <w:t xml:space="preserve"> Switch </w:t>
            </w: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3E33D17" w14:textId="77777777" w:rsidR="00E32532"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AB6934" w14:textId="77777777" w:rsidR="00E32532" w:rsidRDefault="00E32532">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DEFE587" w14:textId="77777777" w:rsidR="00E32532" w:rsidRDefault="00E3253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454CC7" w14:textId="77777777" w:rsidR="00E32532" w:rsidRPr="0002719C"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9F34F4" w14:textId="77777777" w:rsidR="00E32532" w:rsidRDefault="00E32532">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EBF3321" w14:textId="77777777" w:rsidR="00E32532" w:rsidRDefault="00E32532">
            <w:pPr>
              <w:pStyle w:val="TAC"/>
              <w:keepNext w:val="0"/>
              <w:keepLines w:val="0"/>
              <w:widowControl w:val="0"/>
            </w:pPr>
            <w:r>
              <w:rPr>
                <w:rFonts w:cs="Arial"/>
                <w:szCs w:val="18"/>
              </w:rPr>
              <w:t>ignore</w:t>
            </w:r>
          </w:p>
        </w:tc>
      </w:tr>
      <w:tr w:rsidR="00E32532" w14:paraId="7156D234" w14:textId="77777777">
        <w:tc>
          <w:tcPr>
            <w:tcW w:w="2160" w:type="dxa"/>
            <w:tcBorders>
              <w:top w:val="single" w:sz="4" w:space="0" w:color="auto"/>
              <w:left w:val="single" w:sz="4" w:space="0" w:color="auto"/>
              <w:bottom w:val="single" w:sz="4" w:space="0" w:color="auto"/>
              <w:right w:val="single" w:sz="4" w:space="0" w:color="auto"/>
            </w:tcBorders>
          </w:tcPr>
          <w:p w14:paraId="515A006E" w14:textId="77777777" w:rsidR="00E32532" w:rsidRPr="0067720C" w:rsidRDefault="00E32532">
            <w:pPr>
              <w:pStyle w:val="TAL"/>
              <w:ind w:left="113"/>
              <w:rPr>
                <w:rFonts w:eastAsia="SimSun" w:cs="Arial"/>
                <w:bCs/>
                <w:iCs/>
                <w:szCs w:val="18"/>
                <w:lang w:eastAsia="ja-JP"/>
              </w:rPr>
            </w:pPr>
            <w:r w:rsidRPr="00585494">
              <w:rPr>
                <w:b/>
                <w:bCs/>
              </w:rPr>
              <w:t>&gt;</w:t>
            </w:r>
            <w:r>
              <w:rPr>
                <w:b/>
                <w:bCs/>
              </w:rPr>
              <w:t xml:space="preserve">Cell Switch </w:t>
            </w:r>
            <w:r w:rsidRPr="00585494">
              <w:rPr>
                <w:b/>
                <w:bCs/>
              </w:rPr>
              <w:t>TA Information Item IEs</w:t>
            </w:r>
          </w:p>
        </w:tc>
        <w:tc>
          <w:tcPr>
            <w:tcW w:w="1080" w:type="dxa"/>
            <w:tcBorders>
              <w:top w:val="single" w:sz="4" w:space="0" w:color="auto"/>
              <w:left w:val="single" w:sz="4" w:space="0" w:color="auto"/>
              <w:bottom w:val="single" w:sz="4" w:space="0" w:color="auto"/>
              <w:right w:val="single" w:sz="4" w:space="0" w:color="auto"/>
            </w:tcBorders>
          </w:tcPr>
          <w:p w14:paraId="04CF61DE" w14:textId="77777777" w:rsidR="00E32532"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EA3653" w14:textId="77777777" w:rsidR="00E32532" w:rsidRDefault="00E32532">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E32DC3B" w14:textId="77777777" w:rsidR="00E32532" w:rsidRDefault="00E3253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378140" w14:textId="77777777" w:rsidR="00E32532" w:rsidRPr="0002719C"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664877" w14:textId="77777777" w:rsidR="00E32532" w:rsidRDefault="00E32532">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AF703B9" w14:textId="77777777" w:rsidR="00E32532" w:rsidRDefault="00E32532">
            <w:pPr>
              <w:pStyle w:val="TAC"/>
              <w:keepNext w:val="0"/>
              <w:keepLines w:val="0"/>
              <w:widowControl w:val="0"/>
            </w:pPr>
            <w:r>
              <w:rPr>
                <w:rFonts w:cs="Arial"/>
                <w:szCs w:val="18"/>
              </w:rPr>
              <w:t>ignore</w:t>
            </w:r>
          </w:p>
        </w:tc>
      </w:tr>
      <w:tr w:rsidR="00E32532" w14:paraId="758B2E13" w14:textId="77777777">
        <w:tc>
          <w:tcPr>
            <w:tcW w:w="2160" w:type="dxa"/>
            <w:tcBorders>
              <w:top w:val="single" w:sz="4" w:space="0" w:color="auto"/>
              <w:left w:val="single" w:sz="4" w:space="0" w:color="auto"/>
              <w:bottom w:val="single" w:sz="4" w:space="0" w:color="auto"/>
              <w:right w:val="single" w:sz="4" w:space="0" w:color="auto"/>
            </w:tcBorders>
          </w:tcPr>
          <w:p w14:paraId="2ACB1ACA" w14:textId="77777777" w:rsidR="00E32532" w:rsidRPr="0067720C" w:rsidRDefault="00E32532">
            <w:pPr>
              <w:pStyle w:val="TAL"/>
              <w:keepNext w:val="0"/>
              <w:keepLines w:val="0"/>
              <w:widowControl w:val="0"/>
              <w:overflowPunct w:val="0"/>
              <w:autoSpaceDE w:val="0"/>
              <w:autoSpaceDN w:val="0"/>
              <w:adjustRightInd w:val="0"/>
              <w:ind w:left="227"/>
              <w:textAlignment w:val="baseline"/>
              <w:rPr>
                <w:rFonts w:eastAsia="SimSun" w:cs="Arial"/>
                <w:bCs/>
                <w:iCs/>
                <w:szCs w:val="18"/>
                <w:lang w:eastAsia="ja-JP"/>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4CCF81A3" w14:textId="77777777" w:rsidR="00E32532" w:rsidRDefault="00E32532">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AD2447" w14:textId="77777777" w:rsidR="00E32532" w:rsidRDefault="00E3253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559E5F" w14:textId="77777777" w:rsidR="00E32532" w:rsidRDefault="00E32532">
            <w:pPr>
              <w:pStyle w:val="TAL"/>
              <w:keepNext w:val="0"/>
              <w:keepLines w:val="0"/>
              <w:widowControl w:val="0"/>
              <w:rPr>
                <w:lang w:eastAsia="ja-JP"/>
              </w:rPr>
            </w:pPr>
            <w:r>
              <w:rPr>
                <w:lang w:eastAsia="ja-JP"/>
              </w:rPr>
              <w:t>NR CGI</w:t>
            </w:r>
          </w:p>
          <w:p w14:paraId="2FA96F8A" w14:textId="77777777" w:rsidR="00E32532" w:rsidRDefault="00E32532">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228D07C" w14:textId="77777777" w:rsidR="00E32532" w:rsidRPr="0002719C" w:rsidRDefault="00E325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D2E63C" w14:textId="77777777" w:rsidR="00E32532" w:rsidRDefault="00E3253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D766B0" w14:textId="77777777" w:rsidR="00E32532" w:rsidRDefault="00E32532">
            <w:pPr>
              <w:pStyle w:val="TAC"/>
              <w:keepNext w:val="0"/>
              <w:keepLines w:val="0"/>
              <w:widowControl w:val="0"/>
            </w:pPr>
          </w:p>
        </w:tc>
      </w:tr>
      <w:tr w:rsidR="00E32532" w14:paraId="0B64EEFC" w14:textId="77777777">
        <w:tc>
          <w:tcPr>
            <w:tcW w:w="2160" w:type="dxa"/>
            <w:tcBorders>
              <w:top w:val="single" w:sz="4" w:space="0" w:color="auto"/>
              <w:left w:val="single" w:sz="4" w:space="0" w:color="auto"/>
              <w:bottom w:val="single" w:sz="4" w:space="0" w:color="auto"/>
              <w:right w:val="single" w:sz="4" w:space="0" w:color="auto"/>
            </w:tcBorders>
          </w:tcPr>
          <w:p w14:paraId="77737B52" w14:textId="77777777" w:rsidR="00E32532" w:rsidRPr="0067720C" w:rsidRDefault="00E32532">
            <w:pPr>
              <w:pStyle w:val="TAL"/>
              <w:keepNext w:val="0"/>
              <w:keepLines w:val="0"/>
              <w:widowControl w:val="0"/>
              <w:overflowPunct w:val="0"/>
              <w:autoSpaceDE w:val="0"/>
              <w:autoSpaceDN w:val="0"/>
              <w:adjustRightInd w:val="0"/>
              <w:ind w:left="227"/>
              <w:textAlignment w:val="baseline"/>
              <w:rPr>
                <w:rFonts w:eastAsia="SimSun" w:cs="Arial"/>
                <w:bCs/>
                <w:iCs/>
                <w:szCs w:val="18"/>
                <w:lang w:eastAsia="ja-JP"/>
              </w:rPr>
            </w:pPr>
            <w:r>
              <w:t>&gt;&gt;TA Value</w:t>
            </w:r>
          </w:p>
        </w:tc>
        <w:tc>
          <w:tcPr>
            <w:tcW w:w="1080" w:type="dxa"/>
            <w:tcBorders>
              <w:top w:val="single" w:sz="4" w:space="0" w:color="auto"/>
              <w:left w:val="single" w:sz="4" w:space="0" w:color="auto"/>
              <w:bottom w:val="single" w:sz="4" w:space="0" w:color="auto"/>
              <w:right w:val="single" w:sz="4" w:space="0" w:color="auto"/>
            </w:tcBorders>
          </w:tcPr>
          <w:p w14:paraId="244EF2B3" w14:textId="77777777" w:rsidR="00E32532" w:rsidRDefault="00E3253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C184E3" w14:textId="77777777" w:rsidR="00E32532" w:rsidRDefault="00E3253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13B35C" w14:textId="77777777" w:rsidR="00E32532" w:rsidRDefault="00E32532">
            <w:pPr>
              <w:pStyle w:val="TAL"/>
              <w:keepNext w:val="0"/>
              <w:keepLines w:val="0"/>
              <w:widowControl w:val="0"/>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8D4A16C" w14:textId="77777777" w:rsidR="00E32532" w:rsidRPr="0002719C" w:rsidRDefault="00E32532">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50416D45" w14:textId="77777777" w:rsidR="00E32532" w:rsidRDefault="00E3253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09E361" w14:textId="77777777" w:rsidR="00E32532" w:rsidRDefault="00E32532">
            <w:pPr>
              <w:pStyle w:val="TAC"/>
              <w:keepNext w:val="0"/>
              <w:keepLines w:val="0"/>
              <w:widowControl w:val="0"/>
            </w:pPr>
          </w:p>
        </w:tc>
      </w:tr>
      <w:tr w:rsidR="00E32532" w14:paraId="7F110054" w14:textId="77777777">
        <w:tc>
          <w:tcPr>
            <w:tcW w:w="2160" w:type="dxa"/>
            <w:tcBorders>
              <w:top w:val="single" w:sz="4" w:space="0" w:color="auto"/>
              <w:left w:val="single" w:sz="4" w:space="0" w:color="auto"/>
              <w:bottom w:val="single" w:sz="4" w:space="0" w:color="auto"/>
              <w:right w:val="single" w:sz="4" w:space="0" w:color="auto"/>
            </w:tcBorders>
          </w:tcPr>
          <w:p w14:paraId="3A30FF02" w14:textId="77777777" w:rsidR="00E32532" w:rsidRDefault="00E32532">
            <w:pPr>
              <w:pStyle w:val="TAL"/>
              <w:keepNext w:val="0"/>
              <w:keepLines w:val="0"/>
              <w:widowControl w:val="0"/>
              <w:overflowPunct w:val="0"/>
              <w:autoSpaceDE w:val="0"/>
              <w:autoSpaceDN w:val="0"/>
              <w:adjustRightInd w:val="0"/>
              <w:ind w:left="227"/>
              <w:textAlignment w:val="baseline"/>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04B3B1D1" w14:textId="77777777" w:rsidR="00E32532" w:rsidRDefault="00E32532">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B95A57" w14:textId="77777777" w:rsidR="00E32532" w:rsidRDefault="00E3253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CBBD61" w14:textId="77777777" w:rsidR="00E32532" w:rsidRDefault="00E32532">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C2D2328" w14:textId="77777777" w:rsidR="00E32532" w:rsidRDefault="00E32532">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r>
              <w:rPr>
                <w:rFonts w:cs="Arial"/>
                <w:lang w:val="en-US" w:eastAsia="ja-JP"/>
              </w:rPr>
              <w:t>10</w:t>
            </w:r>
            <w:r w:rsidRPr="00F84538">
              <w:rPr>
                <w:rFonts w:cs="Arial"/>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2AAA852F" w14:textId="77777777" w:rsidR="00E32532" w:rsidRDefault="00E32532">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C412C5" w14:textId="77777777" w:rsidR="00E32532" w:rsidRDefault="00E32532">
            <w:pPr>
              <w:pStyle w:val="TAC"/>
              <w:keepNext w:val="0"/>
              <w:keepLines w:val="0"/>
              <w:widowControl w:val="0"/>
            </w:pPr>
          </w:p>
        </w:tc>
      </w:tr>
      <w:tr w:rsidR="00AF783F" w14:paraId="3970AD8A" w14:textId="77777777">
        <w:trPr>
          <w:ins w:id="19" w:author="Nokia" w:date="2025-09-23T14:11:00Z"/>
        </w:trPr>
        <w:tc>
          <w:tcPr>
            <w:tcW w:w="2160" w:type="dxa"/>
            <w:tcBorders>
              <w:top w:val="single" w:sz="4" w:space="0" w:color="auto"/>
              <w:left w:val="single" w:sz="4" w:space="0" w:color="auto"/>
              <w:bottom w:val="single" w:sz="4" w:space="0" w:color="auto"/>
              <w:right w:val="single" w:sz="4" w:space="0" w:color="auto"/>
            </w:tcBorders>
          </w:tcPr>
          <w:p w14:paraId="510FEB1E" w14:textId="54EE7DB6" w:rsidR="00AF783F" w:rsidRPr="00F84538" w:rsidRDefault="00AF783F">
            <w:pPr>
              <w:pStyle w:val="TAL"/>
              <w:keepNext w:val="0"/>
              <w:keepLines w:val="0"/>
              <w:widowControl w:val="0"/>
              <w:overflowPunct w:val="0"/>
              <w:autoSpaceDE w:val="0"/>
              <w:autoSpaceDN w:val="0"/>
              <w:adjustRightInd w:val="0"/>
              <w:ind w:left="227"/>
              <w:textAlignment w:val="baseline"/>
              <w:rPr>
                <w:ins w:id="20" w:author="Nokia" w:date="2025-09-23T14:11:00Z" w16du:dateUtc="2025-09-23T05:11:00Z"/>
                <w:rFonts w:cs="Arial"/>
                <w:lang w:val="en-US" w:eastAsia="zh-CN"/>
              </w:rPr>
            </w:pPr>
            <w:ins w:id="21" w:author="Nokia" w:date="2025-09-23T14:11:00Z" w16du:dateUtc="2025-09-23T05:11:00Z">
              <w:r>
                <w:rPr>
                  <w:rFonts w:cs="Arial"/>
                  <w:lang w:val="en-US" w:eastAsia="zh-CN"/>
                </w:rPr>
                <w:t>&gt;&gt;RSRP</w:t>
              </w:r>
            </w:ins>
          </w:p>
        </w:tc>
        <w:tc>
          <w:tcPr>
            <w:tcW w:w="1080" w:type="dxa"/>
            <w:tcBorders>
              <w:top w:val="single" w:sz="4" w:space="0" w:color="auto"/>
              <w:left w:val="single" w:sz="4" w:space="0" w:color="auto"/>
              <w:bottom w:val="single" w:sz="4" w:space="0" w:color="auto"/>
              <w:right w:val="single" w:sz="4" w:space="0" w:color="auto"/>
            </w:tcBorders>
          </w:tcPr>
          <w:p w14:paraId="6ABBC91E" w14:textId="0E38944B" w:rsidR="00AF783F" w:rsidRPr="00F84538" w:rsidRDefault="00D17F06">
            <w:pPr>
              <w:pStyle w:val="TAL"/>
              <w:keepNext w:val="0"/>
              <w:keepLines w:val="0"/>
              <w:widowControl w:val="0"/>
              <w:rPr>
                <w:ins w:id="22" w:author="Nokia" w:date="2025-09-23T14:11:00Z" w16du:dateUtc="2025-09-23T05:11:00Z"/>
                <w:rFonts w:cs="Arial"/>
                <w:lang w:val="en-US" w:eastAsia="zh-CN"/>
              </w:rPr>
            </w:pPr>
            <w:ins w:id="23" w:author="Nokia" w:date="2025-09-23T15:18:00Z" w16du:dateUtc="2025-09-23T06:18: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11F8154" w14:textId="77777777" w:rsidR="00AF783F" w:rsidRDefault="00AF783F">
            <w:pPr>
              <w:pStyle w:val="TAL"/>
              <w:keepNext w:val="0"/>
              <w:keepLines w:val="0"/>
              <w:widowControl w:val="0"/>
              <w:rPr>
                <w:ins w:id="24" w:author="Nokia" w:date="2025-09-23T14:11:00Z" w16du:dateUtc="2025-09-23T05:1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B14FE6" w14:textId="48180C71" w:rsidR="00AF783F" w:rsidRPr="00F84538" w:rsidRDefault="0020334D">
            <w:pPr>
              <w:pStyle w:val="TAL"/>
              <w:keepNext w:val="0"/>
              <w:keepLines w:val="0"/>
              <w:widowControl w:val="0"/>
              <w:rPr>
                <w:ins w:id="25" w:author="Nokia" w:date="2025-09-23T14:11:00Z" w16du:dateUtc="2025-09-23T05:11:00Z"/>
                <w:rFonts w:cs="Arial"/>
                <w:lang w:val="en-US" w:eastAsia="ja-JP"/>
              </w:rPr>
            </w:pPr>
            <w:ins w:id="26" w:author="Nokia" w:date="2025-09-23T14:13:00Z" w16du:dateUtc="2025-09-23T05:13:00Z">
              <w:r>
                <w:rPr>
                  <w:rFonts w:cs="Arial"/>
                  <w:lang w:val="en-US" w:eastAsia="ja-JP"/>
                </w:rPr>
                <w:t>INTERGER (</w:t>
              </w:r>
              <w:proofErr w:type="gramStart"/>
              <w:r>
                <w:rPr>
                  <w:rFonts w:cs="Arial"/>
                  <w:lang w:val="en-US" w:eastAsia="ja-JP"/>
                </w:rPr>
                <w:t>0..</w:t>
              </w:r>
              <w:proofErr w:type="gramEnd"/>
              <w:r>
                <w:rPr>
                  <w:rFonts w:cs="Arial"/>
                  <w:lang w:val="en-US" w:eastAsia="ja-JP"/>
                </w:rPr>
                <w:t>127)</w:t>
              </w:r>
            </w:ins>
          </w:p>
        </w:tc>
        <w:tc>
          <w:tcPr>
            <w:tcW w:w="1728" w:type="dxa"/>
            <w:tcBorders>
              <w:top w:val="single" w:sz="4" w:space="0" w:color="auto"/>
              <w:left w:val="single" w:sz="4" w:space="0" w:color="auto"/>
              <w:bottom w:val="single" w:sz="4" w:space="0" w:color="auto"/>
              <w:right w:val="single" w:sz="4" w:space="0" w:color="auto"/>
            </w:tcBorders>
          </w:tcPr>
          <w:p w14:paraId="519502F8" w14:textId="4C49DFDE" w:rsidR="00CD7924" w:rsidRDefault="00CD7924">
            <w:pPr>
              <w:pStyle w:val="TAL"/>
              <w:keepNext w:val="0"/>
              <w:keepLines w:val="0"/>
              <w:widowControl w:val="0"/>
              <w:rPr>
                <w:ins w:id="27" w:author="Nokia" w:date="2025-09-23T14:15:00Z" w16du:dateUtc="2025-09-23T05:15:00Z"/>
                <w:rFonts w:cs="Arial"/>
                <w:lang w:eastAsia="ja-JP"/>
              </w:rPr>
            </w:pPr>
            <w:ins w:id="28" w:author="Nokia" w:date="2025-09-23T14:16:00Z" w16du:dateUtc="2025-09-23T05:16:00Z">
              <w:r>
                <w:rPr>
                  <w:lang w:eastAsia="ja-JP"/>
                </w:rPr>
                <w:t xml:space="preserve">Indicates the </w:t>
              </w:r>
            </w:ins>
            <w:ins w:id="29" w:author="Nokia" w:date="2025-09-23T14:15:00Z" w16du:dateUtc="2025-09-23T05:15:00Z">
              <w:r w:rsidDel="00253AF5">
                <w:rPr>
                  <w:rFonts w:hint="eastAsia"/>
                  <w:lang w:eastAsia="ja-JP"/>
                </w:rPr>
                <w:t xml:space="preserve">RSRP the UE experienced </w:t>
              </w:r>
              <w:r>
                <w:rPr>
                  <w:rFonts w:hint="eastAsia"/>
                  <w:lang w:eastAsia="ja-JP"/>
                </w:rPr>
                <w:t>when</w:t>
              </w:r>
              <w:r w:rsidDel="00253AF5">
                <w:rPr>
                  <w:rFonts w:hint="eastAsia"/>
                  <w:lang w:eastAsia="ja-JP"/>
                </w:rPr>
                <w:t xml:space="preserve"> TA was acquired</w:t>
              </w:r>
            </w:ins>
            <w:ins w:id="30" w:author="Nokia" w:date="2025-09-23T14:16:00Z" w16du:dateUtc="2025-09-23T05:16:00Z">
              <w:r w:rsidR="00AD0E9E">
                <w:rPr>
                  <w:lang w:eastAsia="ja-JP"/>
                </w:rPr>
                <w:t xml:space="preserve">. </w:t>
              </w:r>
            </w:ins>
          </w:p>
          <w:p w14:paraId="5D532955" w14:textId="5AC84F3F" w:rsidR="00AF783F" w:rsidRPr="00F84538" w:rsidRDefault="008E6F50">
            <w:pPr>
              <w:pStyle w:val="TAL"/>
              <w:keepNext w:val="0"/>
              <w:keepLines w:val="0"/>
              <w:widowControl w:val="0"/>
              <w:rPr>
                <w:ins w:id="31" w:author="Nokia" w:date="2025-09-23T14:11:00Z" w16du:dateUtc="2025-09-23T05:11:00Z"/>
                <w:rFonts w:cs="Arial"/>
                <w:lang w:val="en-US" w:eastAsia="ja-JP"/>
              </w:rPr>
            </w:pPr>
            <w:ins w:id="32" w:author="Nokia" w:date="2025-09-23T14:14:00Z">
              <w:r w:rsidRPr="008E6F50">
                <w:rPr>
                  <w:rFonts w:cs="Arial"/>
                  <w:lang w:eastAsia="ja-JP"/>
                </w:rPr>
                <w:t>Corresponds to information provided in the </w:t>
              </w:r>
              <w:r w:rsidRPr="008E6F50">
                <w:rPr>
                  <w:rFonts w:cs="Arial"/>
                  <w:i/>
                  <w:iCs/>
                  <w:lang w:eastAsia="ja-JP"/>
                </w:rPr>
                <w:t>SINR-</w:t>
              </w:r>
              <w:r w:rsidRPr="008E6F50">
                <w:rPr>
                  <w:rFonts w:cs="Arial"/>
                  <w:i/>
                  <w:iCs/>
                  <w:lang w:eastAsia="ja-JP"/>
                </w:rPr>
                <w:lastRenderedPageBreak/>
                <w:t>Range</w:t>
              </w:r>
              <w:r w:rsidRPr="008E6F50">
                <w:rPr>
                  <w:rFonts w:cs="Arial"/>
                  <w:lang w:eastAsia="ja-JP"/>
                </w:rPr>
                <w:t>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5A65889B" w14:textId="47E9A45F" w:rsidR="00AF783F" w:rsidRPr="00AD0E9E" w:rsidRDefault="00AD0E9E">
            <w:pPr>
              <w:pStyle w:val="TAC"/>
              <w:keepNext w:val="0"/>
              <w:keepLines w:val="0"/>
              <w:widowControl w:val="0"/>
              <w:rPr>
                <w:ins w:id="33" w:author="Nokia" w:date="2025-09-23T14:11:00Z" w16du:dateUtc="2025-09-23T05:11:00Z"/>
                <w:lang w:val="en-US" w:eastAsia="ja-JP"/>
              </w:rPr>
            </w:pPr>
            <w:ins w:id="34" w:author="Nokia" w:date="2025-09-23T14:16:00Z" w16du:dateUtc="2025-09-23T05:16:00Z">
              <w:r>
                <w:rPr>
                  <w:lang w:val="en-US"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04367D47" w14:textId="77777777" w:rsidR="00AF783F" w:rsidRDefault="00AF783F">
            <w:pPr>
              <w:pStyle w:val="TAC"/>
              <w:keepNext w:val="0"/>
              <w:keepLines w:val="0"/>
              <w:widowControl w:val="0"/>
              <w:rPr>
                <w:ins w:id="35" w:author="Nokia" w:date="2025-09-23T14:11:00Z" w16du:dateUtc="2025-09-23T05:11:00Z"/>
              </w:rPr>
            </w:pPr>
          </w:p>
        </w:tc>
      </w:tr>
    </w:tbl>
    <w:p w14:paraId="4A46A4E1" w14:textId="77777777" w:rsidR="00E32532" w:rsidRDefault="00E32532" w:rsidP="00E3253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32532" w:rsidRPr="00FF1BAF" w14:paraId="384D2384" w14:textId="77777777">
        <w:tc>
          <w:tcPr>
            <w:tcW w:w="3686" w:type="dxa"/>
          </w:tcPr>
          <w:p w14:paraId="13302A13" w14:textId="77777777" w:rsidR="00E32532" w:rsidRPr="00FF1BAF" w:rsidRDefault="00E32532">
            <w:pPr>
              <w:pStyle w:val="TAH"/>
              <w:keepNext w:val="0"/>
              <w:keepLines w:val="0"/>
              <w:widowControl w:val="0"/>
              <w:rPr>
                <w:lang w:eastAsia="ja-JP"/>
              </w:rPr>
            </w:pPr>
            <w:r w:rsidRPr="00FF1BAF">
              <w:rPr>
                <w:lang w:eastAsia="ja-JP"/>
              </w:rPr>
              <w:t>Range bound</w:t>
            </w:r>
          </w:p>
        </w:tc>
        <w:tc>
          <w:tcPr>
            <w:tcW w:w="5670" w:type="dxa"/>
          </w:tcPr>
          <w:p w14:paraId="39CAE8AE" w14:textId="77777777" w:rsidR="00E32532" w:rsidRPr="00FF1BAF" w:rsidRDefault="00E32532">
            <w:pPr>
              <w:pStyle w:val="TAH"/>
              <w:keepNext w:val="0"/>
              <w:keepLines w:val="0"/>
              <w:widowControl w:val="0"/>
              <w:rPr>
                <w:lang w:eastAsia="ja-JP"/>
              </w:rPr>
            </w:pPr>
            <w:r w:rsidRPr="00FF1BAF">
              <w:rPr>
                <w:lang w:eastAsia="ja-JP"/>
              </w:rPr>
              <w:t>Explanation</w:t>
            </w:r>
          </w:p>
        </w:tc>
      </w:tr>
      <w:tr w:rsidR="00E32532" w:rsidRPr="00FF1BAF" w14:paraId="13171D6A" w14:textId="77777777">
        <w:tc>
          <w:tcPr>
            <w:tcW w:w="3686" w:type="dxa"/>
          </w:tcPr>
          <w:p w14:paraId="025863A9" w14:textId="77777777" w:rsidR="00E32532" w:rsidRPr="00FF1BAF" w:rsidRDefault="00E32532">
            <w:pPr>
              <w:pStyle w:val="TAL"/>
              <w:keepNext w:val="0"/>
              <w:keepLines w:val="0"/>
              <w:widowControl w:val="0"/>
              <w:rPr>
                <w:lang w:eastAsia="ja-JP"/>
              </w:rPr>
            </w:pPr>
            <w:proofErr w:type="spellStart"/>
            <w:r>
              <w:rPr>
                <w:lang w:eastAsia="ja-JP"/>
              </w:rPr>
              <w:t>maxnoofLTMCells</w:t>
            </w:r>
            <w:proofErr w:type="spellEnd"/>
          </w:p>
        </w:tc>
        <w:tc>
          <w:tcPr>
            <w:tcW w:w="5670" w:type="dxa"/>
          </w:tcPr>
          <w:p w14:paraId="13F402AB" w14:textId="77777777" w:rsidR="00E32532" w:rsidRPr="00FF1BAF" w:rsidRDefault="00E32532">
            <w:pPr>
              <w:pStyle w:val="TAL"/>
              <w:keepNext w:val="0"/>
              <w:keepLines w:val="0"/>
              <w:widowControl w:val="0"/>
              <w:rPr>
                <w:lang w:eastAsia="ja-JP"/>
              </w:rPr>
            </w:pPr>
            <w:r>
              <w:rPr>
                <w:lang w:eastAsia="ja-JP"/>
              </w:rPr>
              <w:t>Maximum no. of Cells configured for LTM allowed towards one UE, the maximum value is 8.</w:t>
            </w:r>
          </w:p>
        </w:tc>
      </w:tr>
      <w:tr w:rsidR="00E32532" w:rsidRPr="00FF1BAF" w14:paraId="0FB21EE2" w14:textId="77777777">
        <w:tc>
          <w:tcPr>
            <w:tcW w:w="3686" w:type="dxa"/>
          </w:tcPr>
          <w:p w14:paraId="78D013F7" w14:textId="77777777" w:rsidR="00E32532" w:rsidRDefault="00E32532">
            <w:pPr>
              <w:pStyle w:val="TAL"/>
              <w:keepNext w:val="0"/>
              <w:keepLines w:val="0"/>
              <w:widowControl w:val="0"/>
              <w:rPr>
                <w:lang w:eastAsia="ja-JP"/>
              </w:rPr>
            </w:pPr>
            <w:proofErr w:type="spellStart"/>
            <w:r>
              <w:rPr>
                <w:lang w:eastAsia="zh-CN"/>
              </w:rPr>
              <w:t>maxnoofTAList</w:t>
            </w:r>
            <w:proofErr w:type="spellEnd"/>
          </w:p>
        </w:tc>
        <w:tc>
          <w:tcPr>
            <w:tcW w:w="5670" w:type="dxa"/>
          </w:tcPr>
          <w:p w14:paraId="619AEE3A" w14:textId="77777777" w:rsidR="00E32532" w:rsidRDefault="00E32532">
            <w:pPr>
              <w:pStyle w:val="TAL"/>
              <w:keepNext w:val="0"/>
              <w:keepLines w:val="0"/>
              <w:widowControl w:val="0"/>
              <w:rPr>
                <w:lang w:eastAsia="ja-JP"/>
              </w:rPr>
            </w:pPr>
            <w:r>
              <w:rPr>
                <w:lang w:eastAsia="zh-CN"/>
              </w:rPr>
              <w:t xml:space="preserve">Maximum no. of TA values to be sent, the maximum value is 8. </w:t>
            </w:r>
          </w:p>
        </w:tc>
      </w:tr>
    </w:tbl>
    <w:p w14:paraId="3F578896" w14:textId="77777777" w:rsidR="00E32532" w:rsidRDefault="00E32532" w:rsidP="00E32532"/>
    <w:p w14:paraId="1C1FBD15" w14:textId="77777777" w:rsidR="00E32532" w:rsidRDefault="00E32532" w:rsidP="00E32532"/>
    <w:p w14:paraId="08A59943" w14:textId="2DD577BD" w:rsidR="00E32532" w:rsidRDefault="00E32532" w:rsidP="00E32532">
      <w:pPr>
        <w:pStyle w:val="FirstChange"/>
      </w:pPr>
      <w:r w:rsidRPr="006779A5">
        <w:t xml:space="preserve">&lt;&lt;&lt;&lt;&lt;&lt;&lt;&lt;&lt;&lt;&lt;&lt;&lt;&lt;&lt;&lt;&lt;&lt;&lt;&lt; </w:t>
      </w:r>
      <w:r w:rsidR="000102B9">
        <w:t>End of Changes</w:t>
      </w:r>
      <w:r w:rsidRPr="006779A5">
        <w:t xml:space="preserve"> &gt;&gt;&gt;&gt;&gt;&gt;&gt;&gt;&gt;&gt;&gt;&gt;&gt;&gt;&gt;&gt;&gt;&gt;&gt;&gt;</w:t>
      </w:r>
    </w:p>
    <w:p w14:paraId="137D4F48" w14:textId="77777777" w:rsidR="00010279" w:rsidRDefault="00010279" w:rsidP="00661B0A">
      <w:pPr>
        <w:spacing w:before="120" w:after="120"/>
        <w:jc w:val="both"/>
        <w:rPr>
          <w:b/>
          <w:iCs/>
          <w:u w:val="single"/>
          <w:lang w:eastAsia="ja-JP"/>
        </w:rPr>
      </w:pPr>
    </w:p>
    <w:p w14:paraId="3F15573E" w14:textId="47515EB2" w:rsidR="00010279" w:rsidRDefault="00010279" w:rsidP="00010279">
      <w:pPr>
        <w:pStyle w:val="Heading1"/>
        <w:tabs>
          <w:tab w:val="left" w:pos="2410"/>
        </w:tabs>
      </w:pPr>
      <w:r>
        <w:rPr>
          <w:lang w:eastAsia="ja-JP"/>
        </w:rPr>
        <w:t>Annex</w:t>
      </w:r>
      <w:r w:rsidRPr="00B704B9">
        <w:tab/>
      </w:r>
      <w:r>
        <w:t>Text Proposal for TS 38.473</w:t>
      </w:r>
    </w:p>
    <w:p w14:paraId="6B236431" w14:textId="77777777" w:rsidR="00D52B67" w:rsidRDefault="00D52B67" w:rsidP="00D52B67"/>
    <w:p w14:paraId="0B778CF5" w14:textId="54369BF9" w:rsidR="00D52B67" w:rsidRDefault="00D52B67" w:rsidP="00D52B67">
      <w:pPr>
        <w:pStyle w:val="FirstChange"/>
      </w:pPr>
      <w:r w:rsidRPr="006779A5">
        <w:t xml:space="preserve">&lt;&lt;&lt;&lt;&lt;&lt;&lt;&lt;&lt;&lt;&lt;&lt;&lt;&lt;&lt;&lt;&lt;&lt;&lt;&lt; </w:t>
      </w:r>
      <w:r w:rsidR="000102B9">
        <w:t>First</w:t>
      </w:r>
      <w:r>
        <w:t xml:space="preserve"> </w:t>
      </w:r>
      <w:r w:rsidRPr="006779A5">
        <w:t>Change &gt;&gt;&gt;&gt;&gt;&gt;&gt;&gt;&gt;&gt;&gt;&gt;&gt;&gt;&gt;&gt;&gt;&gt;&gt;&gt;</w:t>
      </w:r>
    </w:p>
    <w:p w14:paraId="0F5F3A63" w14:textId="77777777" w:rsidR="00D52B67" w:rsidRDefault="00D52B67" w:rsidP="00661B0A">
      <w:pPr>
        <w:spacing w:before="120" w:after="120"/>
        <w:jc w:val="both"/>
        <w:rPr>
          <w:b/>
          <w:iCs/>
          <w:u w:val="single"/>
          <w:lang w:eastAsia="ja-JP"/>
        </w:rPr>
      </w:pPr>
    </w:p>
    <w:p w14:paraId="55F2DA50" w14:textId="77777777" w:rsidR="00ED3561" w:rsidRDefault="00ED3561" w:rsidP="00ED3561">
      <w:pPr>
        <w:pStyle w:val="Heading4"/>
        <w:keepNext w:val="0"/>
        <w:keepLines w:val="0"/>
        <w:widowControl w:val="0"/>
        <w:rPr>
          <w:lang w:eastAsia="zh-CN"/>
        </w:rPr>
      </w:pPr>
      <w:bookmarkStart w:id="36" w:name="_Toc200530495"/>
      <w:r>
        <w:rPr>
          <w:lang w:eastAsia="zh-CN"/>
        </w:rPr>
        <w:t>9.2.2.15</w:t>
      </w:r>
      <w:r>
        <w:rPr>
          <w:lang w:eastAsia="zh-CN"/>
        </w:rPr>
        <w:tab/>
        <w:t>DU-CU CELL SWITCH NOTIFICATION</w:t>
      </w:r>
      <w:bookmarkEnd w:id="36"/>
    </w:p>
    <w:p w14:paraId="60AE0A66" w14:textId="77777777" w:rsidR="00ED3561" w:rsidRDefault="00ED3561" w:rsidP="00ED3561">
      <w:pPr>
        <w:widowControl w:val="0"/>
        <w:rPr>
          <w:rFonts w:eastAsiaTheme="minorHAnsi"/>
          <w:lang w:val="en-US"/>
        </w:rPr>
      </w:pPr>
      <w:r>
        <w:rPr>
          <w:lang w:eastAsia="zh-CN"/>
        </w:rPr>
        <w:t xml:space="preserve">This message is sent by the gNB-DU to inform the gNB-CU </w:t>
      </w:r>
      <w:r>
        <w:t xml:space="preserve">about the initiation of the cell </w:t>
      </w:r>
      <w:proofErr w:type="gramStart"/>
      <w:r>
        <w:t>switch  command</w:t>
      </w:r>
      <w:proofErr w:type="gramEnd"/>
      <w:r>
        <w:t xml:space="preserve"> to the UE</w:t>
      </w:r>
      <w:r>
        <w:rPr>
          <w:lang w:val="en-US"/>
        </w:rPr>
        <w:t xml:space="preserve">. </w:t>
      </w:r>
    </w:p>
    <w:p w14:paraId="0FD1D502" w14:textId="77777777" w:rsidR="00ED3561" w:rsidRPr="00353BF7" w:rsidRDefault="00ED3561" w:rsidP="00ED3561">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D3561" w14:paraId="03BACEFB" w14:textId="77777777">
        <w:trPr>
          <w:tblHeader/>
        </w:trPr>
        <w:tc>
          <w:tcPr>
            <w:tcW w:w="2160" w:type="dxa"/>
            <w:tcBorders>
              <w:top w:val="single" w:sz="4" w:space="0" w:color="auto"/>
              <w:left w:val="single" w:sz="4" w:space="0" w:color="auto"/>
              <w:bottom w:val="single" w:sz="4" w:space="0" w:color="auto"/>
              <w:right w:val="single" w:sz="4" w:space="0" w:color="auto"/>
            </w:tcBorders>
          </w:tcPr>
          <w:p w14:paraId="7FE55B0E" w14:textId="77777777" w:rsidR="00ED3561" w:rsidRDefault="00ED356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CE3242B" w14:textId="77777777" w:rsidR="00ED3561" w:rsidRDefault="00ED3561">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0EF57AB" w14:textId="77777777" w:rsidR="00ED3561" w:rsidRDefault="00ED3561">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90310FE" w14:textId="77777777" w:rsidR="00ED3561" w:rsidRDefault="00ED3561">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5AF99E4" w14:textId="77777777" w:rsidR="00ED3561" w:rsidRDefault="00ED356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CAFB3D1" w14:textId="77777777" w:rsidR="00ED3561" w:rsidRDefault="00ED356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B9239A9" w14:textId="77777777" w:rsidR="00ED3561" w:rsidRDefault="00ED3561">
            <w:pPr>
              <w:pStyle w:val="TAH"/>
              <w:keepNext w:val="0"/>
              <w:keepLines w:val="0"/>
              <w:widowControl w:val="0"/>
              <w:rPr>
                <w:lang w:eastAsia="ja-JP"/>
              </w:rPr>
            </w:pPr>
            <w:r>
              <w:rPr>
                <w:lang w:eastAsia="ja-JP"/>
              </w:rPr>
              <w:t>Assigned Criticality</w:t>
            </w:r>
          </w:p>
        </w:tc>
      </w:tr>
      <w:tr w:rsidR="00ED3561" w14:paraId="71AFD17C" w14:textId="77777777">
        <w:tc>
          <w:tcPr>
            <w:tcW w:w="2160" w:type="dxa"/>
            <w:tcBorders>
              <w:top w:val="single" w:sz="4" w:space="0" w:color="auto"/>
              <w:left w:val="single" w:sz="4" w:space="0" w:color="auto"/>
              <w:bottom w:val="single" w:sz="4" w:space="0" w:color="auto"/>
              <w:right w:val="single" w:sz="4" w:space="0" w:color="auto"/>
            </w:tcBorders>
          </w:tcPr>
          <w:p w14:paraId="30A32AB5" w14:textId="77777777" w:rsidR="00ED3561" w:rsidRDefault="00ED356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EAA2C14" w14:textId="77777777" w:rsidR="00ED3561" w:rsidRDefault="00ED356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6A02A9" w14:textId="77777777" w:rsidR="00ED3561" w:rsidRDefault="00ED356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F4EFED" w14:textId="77777777" w:rsidR="00ED3561" w:rsidRDefault="00ED3561">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1A52B77"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81624E" w14:textId="77777777" w:rsidR="00ED3561" w:rsidRDefault="00ED356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A4F74B" w14:textId="77777777" w:rsidR="00ED3561" w:rsidRDefault="00ED3561">
            <w:pPr>
              <w:pStyle w:val="TAC"/>
              <w:keepNext w:val="0"/>
              <w:keepLines w:val="0"/>
              <w:widowControl w:val="0"/>
              <w:rPr>
                <w:lang w:eastAsia="ja-JP"/>
              </w:rPr>
            </w:pPr>
            <w:r>
              <w:rPr>
                <w:lang w:eastAsia="ja-JP"/>
              </w:rPr>
              <w:t>ignore</w:t>
            </w:r>
          </w:p>
        </w:tc>
      </w:tr>
      <w:tr w:rsidR="00ED3561" w14:paraId="4672678B" w14:textId="77777777">
        <w:tc>
          <w:tcPr>
            <w:tcW w:w="2160" w:type="dxa"/>
            <w:tcBorders>
              <w:top w:val="single" w:sz="4" w:space="0" w:color="auto"/>
              <w:left w:val="single" w:sz="4" w:space="0" w:color="auto"/>
              <w:bottom w:val="single" w:sz="4" w:space="0" w:color="auto"/>
              <w:right w:val="single" w:sz="4" w:space="0" w:color="auto"/>
            </w:tcBorders>
          </w:tcPr>
          <w:p w14:paraId="010468B4" w14:textId="77777777" w:rsidR="00ED3561" w:rsidRDefault="00ED3561">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1316F2D" w14:textId="77777777" w:rsidR="00ED3561" w:rsidRDefault="00ED3561">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82C428" w14:textId="77777777" w:rsidR="00ED3561" w:rsidRDefault="00ED356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ABD0FE" w14:textId="77777777" w:rsidR="00ED3561" w:rsidRDefault="00ED3561">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617D60AC"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F2A39E" w14:textId="77777777" w:rsidR="00ED3561" w:rsidRDefault="00ED3561">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47BA4E9" w14:textId="77777777" w:rsidR="00ED3561" w:rsidRDefault="00ED3561">
            <w:pPr>
              <w:pStyle w:val="TAC"/>
              <w:keepNext w:val="0"/>
              <w:keepLines w:val="0"/>
              <w:widowControl w:val="0"/>
              <w:rPr>
                <w:lang w:eastAsia="ja-JP"/>
              </w:rPr>
            </w:pPr>
            <w:r>
              <w:t>reject</w:t>
            </w:r>
          </w:p>
        </w:tc>
      </w:tr>
      <w:tr w:rsidR="00ED3561" w14:paraId="1EA977C6" w14:textId="77777777">
        <w:tc>
          <w:tcPr>
            <w:tcW w:w="2160" w:type="dxa"/>
            <w:tcBorders>
              <w:top w:val="single" w:sz="4" w:space="0" w:color="auto"/>
              <w:left w:val="single" w:sz="4" w:space="0" w:color="auto"/>
              <w:bottom w:val="single" w:sz="4" w:space="0" w:color="auto"/>
              <w:right w:val="single" w:sz="4" w:space="0" w:color="auto"/>
            </w:tcBorders>
          </w:tcPr>
          <w:p w14:paraId="2DFB24BA" w14:textId="77777777" w:rsidR="00ED3561" w:rsidRDefault="00ED3561">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6BCB642" w14:textId="77777777" w:rsidR="00ED3561" w:rsidRDefault="00ED3561">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A8CEC7" w14:textId="77777777" w:rsidR="00ED3561" w:rsidRDefault="00ED356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11891A" w14:textId="77777777" w:rsidR="00ED3561" w:rsidRDefault="00ED3561">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06C57800"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994B66" w14:textId="77777777" w:rsidR="00ED3561" w:rsidRDefault="00ED356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3EE791E" w14:textId="77777777" w:rsidR="00ED3561" w:rsidRDefault="00ED3561">
            <w:pPr>
              <w:pStyle w:val="TAC"/>
              <w:keepNext w:val="0"/>
              <w:keepLines w:val="0"/>
              <w:widowControl w:val="0"/>
              <w:rPr>
                <w:lang w:eastAsia="ja-JP"/>
              </w:rPr>
            </w:pPr>
            <w:r>
              <w:t>reject</w:t>
            </w:r>
          </w:p>
        </w:tc>
      </w:tr>
      <w:tr w:rsidR="00ED3561" w14:paraId="7B7E7889" w14:textId="77777777">
        <w:tc>
          <w:tcPr>
            <w:tcW w:w="2160" w:type="dxa"/>
            <w:tcBorders>
              <w:top w:val="single" w:sz="4" w:space="0" w:color="auto"/>
              <w:left w:val="single" w:sz="4" w:space="0" w:color="auto"/>
              <w:bottom w:val="single" w:sz="4" w:space="0" w:color="auto"/>
              <w:right w:val="single" w:sz="4" w:space="0" w:color="auto"/>
            </w:tcBorders>
          </w:tcPr>
          <w:p w14:paraId="6664B4C7" w14:textId="77777777" w:rsidR="00ED3561" w:rsidRDefault="00ED3561">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40782BEE" w14:textId="77777777" w:rsidR="00ED3561" w:rsidRDefault="00ED356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D3A2A0B" w14:textId="77777777" w:rsidR="00ED3561" w:rsidRDefault="00ED356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6BC702" w14:textId="77777777" w:rsidR="00ED3561" w:rsidRDefault="00ED3561">
            <w:pPr>
              <w:pStyle w:val="TAL"/>
              <w:keepNext w:val="0"/>
              <w:keepLines w:val="0"/>
              <w:widowControl w:val="0"/>
            </w:pPr>
            <w:r>
              <w:t>NR CGI</w:t>
            </w:r>
          </w:p>
          <w:p w14:paraId="10BE577E" w14:textId="77777777" w:rsidR="00ED3561" w:rsidRDefault="00ED3561">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712F465A"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AAD2C5" w14:textId="77777777" w:rsidR="00ED3561" w:rsidRDefault="00ED356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D64B4F1" w14:textId="77777777" w:rsidR="00ED3561" w:rsidRDefault="00ED3561">
            <w:pPr>
              <w:pStyle w:val="TAC"/>
              <w:keepNext w:val="0"/>
              <w:keepLines w:val="0"/>
              <w:widowControl w:val="0"/>
              <w:rPr>
                <w:lang w:eastAsia="ja-JP"/>
              </w:rPr>
            </w:pPr>
            <w:r>
              <w:t>reject</w:t>
            </w:r>
          </w:p>
        </w:tc>
      </w:tr>
      <w:tr w:rsidR="00ED3561" w14:paraId="1AECDE08" w14:textId="77777777">
        <w:tc>
          <w:tcPr>
            <w:tcW w:w="2160" w:type="dxa"/>
            <w:tcBorders>
              <w:top w:val="single" w:sz="4" w:space="0" w:color="auto"/>
              <w:left w:val="single" w:sz="4" w:space="0" w:color="auto"/>
              <w:bottom w:val="single" w:sz="4" w:space="0" w:color="auto"/>
              <w:right w:val="single" w:sz="4" w:space="0" w:color="auto"/>
            </w:tcBorders>
          </w:tcPr>
          <w:p w14:paraId="3DE30AB1" w14:textId="77777777" w:rsidR="00ED3561" w:rsidRPr="006F3829" w:rsidRDefault="00ED3561">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4A1E09EF" w14:textId="77777777" w:rsidR="00ED3561" w:rsidRDefault="00ED35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6FE34C" w14:textId="77777777" w:rsidR="00ED3561" w:rsidRDefault="00ED356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6FD3C5" w14:textId="77777777" w:rsidR="00ED3561" w:rsidRDefault="00ED356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1BFB78"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8AE856" w14:textId="77777777" w:rsidR="00ED3561" w:rsidRDefault="00ED356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4FFF87E" w14:textId="77777777" w:rsidR="00ED3561" w:rsidRDefault="00ED3561">
            <w:pPr>
              <w:pStyle w:val="TAC"/>
              <w:keepNext w:val="0"/>
              <w:keepLines w:val="0"/>
              <w:widowControl w:val="0"/>
            </w:pPr>
            <w:r>
              <w:t>ignore</w:t>
            </w:r>
          </w:p>
        </w:tc>
      </w:tr>
      <w:tr w:rsidR="00ED3561" w14:paraId="02F3DBCD" w14:textId="77777777">
        <w:tc>
          <w:tcPr>
            <w:tcW w:w="2160" w:type="dxa"/>
            <w:tcBorders>
              <w:top w:val="single" w:sz="4" w:space="0" w:color="auto"/>
              <w:left w:val="single" w:sz="4" w:space="0" w:color="auto"/>
              <w:bottom w:val="single" w:sz="4" w:space="0" w:color="auto"/>
              <w:right w:val="single" w:sz="4" w:space="0" w:color="auto"/>
            </w:tcBorders>
          </w:tcPr>
          <w:p w14:paraId="0C0E8DE2" w14:textId="77777777" w:rsidR="00ED3561" w:rsidRDefault="00ED3561">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2565DAB0" w14:textId="77777777" w:rsidR="00ED3561" w:rsidRDefault="00ED3561">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8365A2" w14:textId="77777777" w:rsidR="00ED3561" w:rsidRDefault="00ED356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DECD91" w14:textId="77777777" w:rsidR="00ED3561" w:rsidRDefault="00ED3561">
            <w:pPr>
              <w:pStyle w:val="TAL"/>
              <w:keepNext w:val="0"/>
              <w:keepLines w:val="0"/>
              <w:widowControl w:val="0"/>
            </w:pPr>
            <w:bookmarkStart w:id="37" w:name="OLE_LINK55"/>
            <w:bookmarkStart w:id="38" w:name="OLE_LINK56"/>
            <w:bookmarkStart w:id="39" w:name="OLE_LINK59"/>
            <w:r w:rsidRPr="00EA5FA7">
              <w:t xml:space="preserve"> OCTET STRING</w:t>
            </w:r>
            <w:bookmarkEnd w:id="37"/>
            <w:bookmarkEnd w:id="38"/>
            <w:bookmarkEnd w:id="39"/>
          </w:p>
        </w:tc>
        <w:tc>
          <w:tcPr>
            <w:tcW w:w="1728" w:type="dxa"/>
            <w:tcBorders>
              <w:top w:val="single" w:sz="4" w:space="0" w:color="auto"/>
              <w:left w:val="single" w:sz="4" w:space="0" w:color="auto"/>
              <w:bottom w:val="single" w:sz="4" w:space="0" w:color="auto"/>
              <w:right w:val="single" w:sz="4" w:space="0" w:color="auto"/>
            </w:tcBorders>
          </w:tcPr>
          <w:p w14:paraId="44812C16" w14:textId="77777777" w:rsidR="00ED3561" w:rsidRDefault="00ED3561">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851DF0" w14:textId="77777777" w:rsidR="00ED3561" w:rsidRDefault="00ED356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FDA40C6" w14:textId="77777777" w:rsidR="00ED3561" w:rsidRDefault="00ED3561">
            <w:pPr>
              <w:pStyle w:val="TAC"/>
              <w:keepNext w:val="0"/>
              <w:keepLines w:val="0"/>
              <w:widowControl w:val="0"/>
            </w:pPr>
          </w:p>
        </w:tc>
      </w:tr>
      <w:tr w:rsidR="00ED3561" w14:paraId="620D41E6" w14:textId="77777777">
        <w:tc>
          <w:tcPr>
            <w:tcW w:w="2160" w:type="dxa"/>
            <w:tcBorders>
              <w:top w:val="single" w:sz="4" w:space="0" w:color="auto"/>
              <w:left w:val="single" w:sz="4" w:space="0" w:color="auto"/>
              <w:bottom w:val="single" w:sz="4" w:space="0" w:color="auto"/>
              <w:right w:val="single" w:sz="4" w:space="0" w:color="auto"/>
            </w:tcBorders>
          </w:tcPr>
          <w:p w14:paraId="60440237" w14:textId="77777777" w:rsidR="00ED3561" w:rsidRDefault="00ED3561">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2C15E169" w14:textId="77777777" w:rsidR="00ED3561" w:rsidRDefault="00ED356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753310" w14:textId="77777777" w:rsidR="00ED3561" w:rsidRDefault="00ED356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34D650" w14:textId="77777777" w:rsidR="00ED3561" w:rsidRPr="00EA5FA7" w:rsidRDefault="00ED3561">
            <w:pPr>
              <w:pStyle w:val="TAL"/>
              <w:keepNext w:val="0"/>
              <w:keepLines w:val="0"/>
              <w:widowControl w:val="0"/>
              <w:rPr>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730E8B4F" w14:textId="77777777" w:rsidR="00ED3561" w:rsidRPr="0002719C" w:rsidRDefault="00ED3561">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034426" w14:textId="77777777" w:rsidR="00ED3561" w:rsidRDefault="00ED356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85A0F63" w14:textId="77777777" w:rsidR="00ED3561" w:rsidRDefault="00ED3561">
            <w:pPr>
              <w:pStyle w:val="TAC"/>
              <w:keepNext w:val="0"/>
              <w:keepLines w:val="0"/>
              <w:widowControl w:val="0"/>
            </w:pPr>
          </w:p>
        </w:tc>
      </w:tr>
      <w:tr w:rsidR="001F413C" w14:paraId="2E7761DA" w14:textId="77777777">
        <w:trPr>
          <w:ins w:id="40" w:author="Nokia" w:date="2025-09-23T15:17:00Z"/>
        </w:trPr>
        <w:tc>
          <w:tcPr>
            <w:tcW w:w="2160" w:type="dxa"/>
            <w:tcBorders>
              <w:top w:val="single" w:sz="4" w:space="0" w:color="auto"/>
              <w:left w:val="single" w:sz="4" w:space="0" w:color="auto"/>
              <w:bottom w:val="single" w:sz="4" w:space="0" w:color="auto"/>
              <w:right w:val="single" w:sz="4" w:space="0" w:color="auto"/>
            </w:tcBorders>
          </w:tcPr>
          <w:p w14:paraId="43787269" w14:textId="4407D1EE" w:rsidR="001F413C" w:rsidRDefault="001F413C" w:rsidP="001F413C">
            <w:pPr>
              <w:pStyle w:val="TAL"/>
              <w:keepNext w:val="0"/>
              <w:keepLines w:val="0"/>
              <w:widowControl w:val="0"/>
              <w:ind w:leftChars="50" w:left="100"/>
              <w:rPr>
                <w:ins w:id="41" w:author="Nokia" w:date="2025-09-23T15:17:00Z" w16du:dateUtc="2025-09-23T06:17:00Z"/>
              </w:rPr>
            </w:pPr>
            <w:ins w:id="42" w:author="Nokia" w:date="2025-09-23T15:17:00Z" w16du:dateUtc="2025-09-23T06:17:00Z">
              <w:r>
                <w:t>&gt;Cell Switch Type</w:t>
              </w:r>
            </w:ins>
          </w:p>
        </w:tc>
        <w:tc>
          <w:tcPr>
            <w:tcW w:w="1080" w:type="dxa"/>
            <w:tcBorders>
              <w:top w:val="single" w:sz="4" w:space="0" w:color="auto"/>
              <w:left w:val="single" w:sz="4" w:space="0" w:color="auto"/>
              <w:bottom w:val="single" w:sz="4" w:space="0" w:color="auto"/>
              <w:right w:val="single" w:sz="4" w:space="0" w:color="auto"/>
            </w:tcBorders>
          </w:tcPr>
          <w:p w14:paraId="7ECA0141" w14:textId="7B0D80CF" w:rsidR="001F413C" w:rsidRDefault="001F413C" w:rsidP="001F413C">
            <w:pPr>
              <w:pStyle w:val="TAL"/>
              <w:keepNext w:val="0"/>
              <w:keepLines w:val="0"/>
              <w:widowControl w:val="0"/>
              <w:rPr>
                <w:ins w:id="43" w:author="Nokia" w:date="2025-09-23T15:17:00Z" w16du:dateUtc="2025-09-23T06:17:00Z"/>
                <w:lang w:eastAsia="zh-CN"/>
              </w:rPr>
            </w:pPr>
            <w:ins w:id="44" w:author="Nokia" w:date="2025-09-23T15:17:00Z" w16du:dateUtc="2025-09-23T06:1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9F1606" w14:textId="77777777" w:rsidR="001F413C" w:rsidRDefault="001F413C" w:rsidP="001F413C">
            <w:pPr>
              <w:pStyle w:val="TAL"/>
              <w:keepNext w:val="0"/>
              <w:keepLines w:val="0"/>
              <w:widowControl w:val="0"/>
              <w:rPr>
                <w:ins w:id="45" w:author="Nokia" w:date="2025-09-23T15:17:00Z" w16du:dateUtc="2025-09-23T06: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1C9DF3" w14:textId="50136DE0" w:rsidR="001F413C" w:rsidRPr="00EA5FA7" w:rsidRDefault="001F413C" w:rsidP="001F413C">
            <w:pPr>
              <w:pStyle w:val="TAL"/>
              <w:keepNext w:val="0"/>
              <w:keepLines w:val="0"/>
              <w:widowControl w:val="0"/>
              <w:rPr>
                <w:ins w:id="46" w:author="Nokia" w:date="2025-09-23T15:17:00Z" w16du:dateUtc="2025-09-23T06:17:00Z"/>
              </w:rPr>
            </w:pPr>
            <w:ins w:id="47" w:author="Nokia" w:date="2025-09-23T15:17:00Z" w16du:dateUtc="2025-09-23T06:17:00Z">
              <w:r>
                <w:rPr>
                  <w:lang w:eastAsia="ja-JP"/>
                </w:rPr>
                <w:t>ENUMERATED (RACH-less, RACH-based, …)</w:t>
              </w:r>
            </w:ins>
          </w:p>
        </w:tc>
        <w:tc>
          <w:tcPr>
            <w:tcW w:w="1728" w:type="dxa"/>
            <w:tcBorders>
              <w:top w:val="single" w:sz="4" w:space="0" w:color="auto"/>
              <w:left w:val="single" w:sz="4" w:space="0" w:color="auto"/>
              <w:bottom w:val="single" w:sz="4" w:space="0" w:color="auto"/>
              <w:right w:val="single" w:sz="4" w:space="0" w:color="auto"/>
            </w:tcBorders>
          </w:tcPr>
          <w:p w14:paraId="24E44ED7" w14:textId="146AFAC7" w:rsidR="001F413C" w:rsidRDefault="001F413C" w:rsidP="001F413C">
            <w:pPr>
              <w:pStyle w:val="TAL"/>
              <w:keepNext w:val="0"/>
              <w:keepLines w:val="0"/>
              <w:widowControl w:val="0"/>
              <w:rPr>
                <w:ins w:id="48" w:author="Nokia" w:date="2025-09-23T15:17:00Z" w16du:dateUtc="2025-09-23T06:17:00Z"/>
                <w:lang w:eastAsia="zh-CN"/>
              </w:rPr>
            </w:pPr>
            <w:ins w:id="49" w:author="Nokia" w:date="2025-09-23T15:17:00Z" w16du:dateUtc="2025-09-23T06:17:00Z">
              <w:r>
                <w:rPr>
                  <w:lang w:eastAsia="zh-CN"/>
                </w:rPr>
                <w:t>Indicates the cell switch type triggered.</w:t>
              </w:r>
            </w:ins>
          </w:p>
        </w:tc>
        <w:tc>
          <w:tcPr>
            <w:tcW w:w="1080" w:type="dxa"/>
            <w:tcBorders>
              <w:top w:val="single" w:sz="4" w:space="0" w:color="auto"/>
              <w:left w:val="single" w:sz="4" w:space="0" w:color="auto"/>
              <w:bottom w:val="single" w:sz="4" w:space="0" w:color="auto"/>
              <w:right w:val="single" w:sz="4" w:space="0" w:color="auto"/>
            </w:tcBorders>
          </w:tcPr>
          <w:p w14:paraId="65B16698" w14:textId="672353F2" w:rsidR="001F413C" w:rsidRDefault="001F413C" w:rsidP="001F413C">
            <w:pPr>
              <w:pStyle w:val="TAC"/>
              <w:keepNext w:val="0"/>
              <w:keepLines w:val="0"/>
              <w:widowControl w:val="0"/>
              <w:rPr>
                <w:ins w:id="50" w:author="Nokia" w:date="2025-09-23T15:17:00Z" w16du:dateUtc="2025-09-23T06:17:00Z"/>
              </w:rPr>
            </w:pPr>
            <w:ins w:id="51" w:author="Nokia" w:date="2025-09-23T15:17:00Z" w16du:dateUtc="2025-09-23T06:1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B9C2E9" w14:textId="77777777" w:rsidR="001F413C" w:rsidRDefault="001F413C" w:rsidP="001F413C">
            <w:pPr>
              <w:pStyle w:val="TAC"/>
              <w:keepNext w:val="0"/>
              <w:keepLines w:val="0"/>
              <w:widowControl w:val="0"/>
              <w:rPr>
                <w:ins w:id="52" w:author="Nokia" w:date="2025-09-23T15:17:00Z" w16du:dateUtc="2025-09-23T06:17:00Z"/>
              </w:rPr>
            </w:pPr>
          </w:p>
        </w:tc>
      </w:tr>
      <w:tr w:rsidR="001F413C" w14:paraId="37E1FE14" w14:textId="77777777">
        <w:tc>
          <w:tcPr>
            <w:tcW w:w="2160" w:type="dxa"/>
            <w:tcBorders>
              <w:top w:val="single" w:sz="4" w:space="0" w:color="auto"/>
              <w:left w:val="single" w:sz="4" w:space="0" w:color="auto"/>
              <w:bottom w:val="single" w:sz="4" w:space="0" w:color="auto"/>
              <w:right w:val="single" w:sz="4" w:space="0" w:color="auto"/>
            </w:tcBorders>
          </w:tcPr>
          <w:p w14:paraId="31A5F4D7" w14:textId="77777777" w:rsidR="001F413C" w:rsidRDefault="001F413C" w:rsidP="001F413C">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46AE9F3E" w14:textId="77777777" w:rsidR="001F413C"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1FDDC6" w14:textId="77777777" w:rsidR="001F413C" w:rsidRDefault="001F413C" w:rsidP="001F413C">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58BBD03" w14:textId="77777777" w:rsidR="001F413C" w:rsidRPr="00EA5FA7" w:rsidDel="00AE223D" w:rsidRDefault="001F413C" w:rsidP="001F413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DEEBE4" w14:textId="77777777" w:rsidR="001F413C" w:rsidRPr="0002719C" w:rsidDel="0090451A"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0C4E77" w14:textId="77777777" w:rsidR="001F413C" w:rsidRDefault="001F413C" w:rsidP="001F413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2AED65" w14:textId="77777777" w:rsidR="001F413C" w:rsidRDefault="001F413C" w:rsidP="001F413C">
            <w:pPr>
              <w:pStyle w:val="TAC"/>
              <w:keepNext w:val="0"/>
              <w:keepLines w:val="0"/>
              <w:widowControl w:val="0"/>
            </w:pPr>
            <w:r>
              <w:rPr>
                <w:rFonts w:cs="Arial"/>
                <w:szCs w:val="18"/>
              </w:rPr>
              <w:t>ignore</w:t>
            </w:r>
          </w:p>
        </w:tc>
      </w:tr>
      <w:tr w:rsidR="001F413C" w14:paraId="0018183D" w14:textId="77777777">
        <w:tc>
          <w:tcPr>
            <w:tcW w:w="2160" w:type="dxa"/>
            <w:tcBorders>
              <w:top w:val="single" w:sz="4" w:space="0" w:color="auto"/>
              <w:left w:val="single" w:sz="4" w:space="0" w:color="auto"/>
              <w:bottom w:val="single" w:sz="4" w:space="0" w:color="auto"/>
              <w:right w:val="single" w:sz="4" w:space="0" w:color="auto"/>
            </w:tcBorders>
          </w:tcPr>
          <w:p w14:paraId="73DD1C8E" w14:textId="77777777" w:rsidR="001F413C" w:rsidRDefault="001F413C" w:rsidP="001F413C">
            <w:pPr>
              <w:pStyle w:val="TAL"/>
              <w:keepNext w:val="0"/>
              <w:keepLines w:val="0"/>
              <w:widowControl w:val="0"/>
              <w:ind w:leftChars="50" w:left="100"/>
            </w:pPr>
            <w:r w:rsidRPr="00776785">
              <w:rPr>
                <w:b/>
                <w:bCs/>
                <w:lang w:val="fr-FR"/>
              </w:rPr>
              <w:t xml:space="preserve">&gt;TA Information Item </w:t>
            </w:r>
            <w:proofErr w:type="spellStart"/>
            <w:r w:rsidRPr="00776785">
              <w:rPr>
                <w:b/>
                <w:bCs/>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049D64E2" w14:textId="77777777" w:rsidR="001F413C"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3D7CB" w14:textId="77777777" w:rsidR="001F413C" w:rsidRDefault="001F413C" w:rsidP="001F413C">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0EA483C" w14:textId="77777777" w:rsidR="001F413C" w:rsidRPr="00EA5FA7" w:rsidDel="00AE223D" w:rsidRDefault="001F413C" w:rsidP="001F413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E1F632" w14:textId="77777777" w:rsidR="001F413C" w:rsidRPr="0002719C" w:rsidDel="0090451A"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AEB22E" w14:textId="77777777" w:rsidR="001F413C" w:rsidRDefault="001F413C" w:rsidP="001F413C">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9F67CA1" w14:textId="77777777" w:rsidR="001F413C" w:rsidRDefault="001F413C" w:rsidP="001F413C">
            <w:pPr>
              <w:pStyle w:val="TAC"/>
              <w:keepNext w:val="0"/>
              <w:keepLines w:val="0"/>
              <w:widowControl w:val="0"/>
            </w:pPr>
            <w:r>
              <w:rPr>
                <w:rFonts w:cs="Arial"/>
                <w:szCs w:val="18"/>
              </w:rPr>
              <w:t>ignore</w:t>
            </w:r>
          </w:p>
        </w:tc>
      </w:tr>
      <w:tr w:rsidR="001F413C" w14:paraId="30E47C56" w14:textId="77777777">
        <w:tc>
          <w:tcPr>
            <w:tcW w:w="2160" w:type="dxa"/>
            <w:tcBorders>
              <w:top w:val="single" w:sz="4" w:space="0" w:color="auto"/>
              <w:left w:val="single" w:sz="4" w:space="0" w:color="auto"/>
              <w:bottom w:val="single" w:sz="4" w:space="0" w:color="auto"/>
              <w:right w:val="single" w:sz="4" w:space="0" w:color="auto"/>
            </w:tcBorders>
          </w:tcPr>
          <w:p w14:paraId="3766976E" w14:textId="77777777" w:rsidR="001F413C" w:rsidRDefault="001F413C" w:rsidP="001F413C">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5CC246F" w14:textId="77777777" w:rsidR="001F413C" w:rsidRDefault="001F413C" w:rsidP="001F413C">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9EBD1F" w14:textId="77777777" w:rsidR="001F413C" w:rsidRDefault="001F413C" w:rsidP="001F413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CA1F68" w14:textId="77777777" w:rsidR="001F413C" w:rsidRDefault="001F413C" w:rsidP="001F413C">
            <w:pPr>
              <w:pStyle w:val="TAL"/>
              <w:keepNext w:val="0"/>
              <w:keepLines w:val="0"/>
              <w:widowControl w:val="0"/>
              <w:rPr>
                <w:lang w:eastAsia="ja-JP"/>
              </w:rPr>
            </w:pPr>
            <w:r>
              <w:rPr>
                <w:lang w:eastAsia="ja-JP"/>
              </w:rPr>
              <w:t>NR CGI</w:t>
            </w:r>
          </w:p>
          <w:p w14:paraId="4423CE1E" w14:textId="77777777" w:rsidR="001F413C" w:rsidRPr="00EA5FA7" w:rsidDel="00AE223D" w:rsidRDefault="001F413C" w:rsidP="001F413C">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CA7401F" w14:textId="77777777" w:rsidR="001F413C" w:rsidRPr="0002719C" w:rsidDel="0090451A"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3BC55" w14:textId="77777777" w:rsidR="001F413C" w:rsidRDefault="001F413C" w:rsidP="001F413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CBEE7" w14:textId="77777777" w:rsidR="001F413C" w:rsidRDefault="001F413C" w:rsidP="001F413C">
            <w:pPr>
              <w:pStyle w:val="TAC"/>
              <w:keepNext w:val="0"/>
              <w:keepLines w:val="0"/>
              <w:widowControl w:val="0"/>
            </w:pPr>
          </w:p>
        </w:tc>
      </w:tr>
      <w:tr w:rsidR="001F413C" w14:paraId="5F667D46" w14:textId="77777777">
        <w:tc>
          <w:tcPr>
            <w:tcW w:w="2160" w:type="dxa"/>
            <w:tcBorders>
              <w:top w:val="single" w:sz="4" w:space="0" w:color="auto"/>
              <w:left w:val="single" w:sz="4" w:space="0" w:color="auto"/>
              <w:bottom w:val="single" w:sz="4" w:space="0" w:color="auto"/>
              <w:right w:val="single" w:sz="4" w:space="0" w:color="auto"/>
            </w:tcBorders>
          </w:tcPr>
          <w:p w14:paraId="4882AF9B" w14:textId="77777777" w:rsidR="001F413C" w:rsidRDefault="001F413C" w:rsidP="001F413C">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5897A845" w14:textId="77777777" w:rsidR="001F413C" w:rsidRDefault="001F413C" w:rsidP="001F413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1F4C89" w14:textId="77777777" w:rsidR="001F413C" w:rsidRDefault="001F413C" w:rsidP="001F413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C80C12" w14:textId="77777777" w:rsidR="001F413C" w:rsidRPr="00EA5FA7" w:rsidDel="00AE223D" w:rsidRDefault="001F413C" w:rsidP="001F413C">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983E262" w14:textId="77777777" w:rsidR="001F413C" w:rsidRPr="0002719C" w:rsidDel="0090451A" w:rsidRDefault="001F413C" w:rsidP="001F413C">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6390AD41" w14:textId="77777777" w:rsidR="001F413C" w:rsidRDefault="001F413C" w:rsidP="001F413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5386C8" w14:textId="77777777" w:rsidR="001F413C" w:rsidRDefault="001F413C" w:rsidP="001F413C">
            <w:pPr>
              <w:pStyle w:val="TAC"/>
              <w:keepNext w:val="0"/>
              <w:keepLines w:val="0"/>
              <w:widowControl w:val="0"/>
            </w:pPr>
          </w:p>
        </w:tc>
      </w:tr>
      <w:tr w:rsidR="001F413C" w14:paraId="7045A8CD" w14:textId="77777777">
        <w:tc>
          <w:tcPr>
            <w:tcW w:w="2160" w:type="dxa"/>
            <w:tcBorders>
              <w:top w:val="single" w:sz="4" w:space="0" w:color="auto"/>
              <w:left w:val="single" w:sz="4" w:space="0" w:color="auto"/>
              <w:bottom w:val="single" w:sz="4" w:space="0" w:color="auto"/>
              <w:right w:val="single" w:sz="4" w:space="0" w:color="auto"/>
            </w:tcBorders>
          </w:tcPr>
          <w:p w14:paraId="79E0BF5E" w14:textId="77777777" w:rsidR="001F413C" w:rsidRDefault="001F413C" w:rsidP="001F413C">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3E1A6A4A" w14:textId="77777777" w:rsidR="001F413C" w:rsidRDefault="001F413C" w:rsidP="001F413C">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6C7D84" w14:textId="77777777" w:rsidR="001F413C" w:rsidRDefault="001F413C" w:rsidP="001F413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17E241" w14:textId="77777777" w:rsidR="001F413C" w:rsidRDefault="001F413C" w:rsidP="001F413C">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E4FC562" w14:textId="77777777" w:rsidR="001F413C" w:rsidRDefault="001F413C" w:rsidP="001F413C">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w:t>
            </w:r>
            <w:r w:rsidRPr="00F84538">
              <w:rPr>
                <w:rFonts w:cs="Arial"/>
                <w:lang w:val="en-US" w:eastAsia="ja-JP"/>
              </w:rPr>
              <w:lastRenderedPageBreak/>
              <w:t xml:space="preserve">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5541E6A" w14:textId="77777777" w:rsidR="001F413C" w:rsidRDefault="001F413C" w:rsidP="001F413C">
            <w:pPr>
              <w:pStyle w:val="TAC"/>
              <w:keepNext w:val="0"/>
              <w:keepLines w:val="0"/>
              <w:widowControl w:val="0"/>
              <w:rPr>
                <w:rFonts w:cs="Arial"/>
              </w:rPr>
            </w:pPr>
            <w:r>
              <w:rPr>
                <w:rFonts w:cs="Arial"/>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71F8BDE" w14:textId="77777777" w:rsidR="001F413C" w:rsidRDefault="001F413C" w:rsidP="001F413C">
            <w:pPr>
              <w:pStyle w:val="TAC"/>
              <w:keepNext w:val="0"/>
              <w:keepLines w:val="0"/>
              <w:widowControl w:val="0"/>
            </w:pPr>
            <w:r>
              <w:rPr>
                <w:rFonts w:eastAsiaTheme="minorEastAsia" w:cs="Arial" w:hint="eastAsia"/>
                <w:lang w:val="en-US"/>
              </w:rPr>
              <w:t>i</w:t>
            </w:r>
            <w:r>
              <w:rPr>
                <w:rFonts w:eastAsiaTheme="minorEastAsia" w:cs="Arial"/>
                <w:lang w:val="en-US"/>
              </w:rPr>
              <w:t>gnore</w:t>
            </w:r>
          </w:p>
        </w:tc>
      </w:tr>
      <w:tr w:rsidR="00D17F06" w14:paraId="0B5517D5" w14:textId="77777777">
        <w:trPr>
          <w:ins w:id="53" w:author="Nokia" w:date="2025-09-23T15:18:00Z"/>
        </w:trPr>
        <w:tc>
          <w:tcPr>
            <w:tcW w:w="2160" w:type="dxa"/>
            <w:tcBorders>
              <w:top w:val="single" w:sz="4" w:space="0" w:color="auto"/>
              <w:left w:val="single" w:sz="4" w:space="0" w:color="auto"/>
              <w:bottom w:val="single" w:sz="4" w:space="0" w:color="auto"/>
              <w:right w:val="single" w:sz="4" w:space="0" w:color="auto"/>
            </w:tcBorders>
          </w:tcPr>
          <w:p w14:paraId="795586BF" w14:textId="7630CFBD" w:rsidR="00D17F06" w:rsidRPr="00F84538" w:rsidRDefault="00D17F06" w:rsidP="00D17F06">
            <w:pPr>
              <w:pStyle w:val="TAL"/>
              <w:keepNext w:val="0"/>
              <w:keepLines w:val="0"/>
              <w:widowControl w:val="0"/>
              <w:ind w:leftChars="100" w:left="200"/>
              <w:rPr>
                <w:ins w:id="54" w:author="Nokia" w:date="2025-09-23T15:18:00Z" w16du:dateUtc="2025-09-23T06:18:00Z"/>
                <w:rFonts w:cs="Arial"/>
                <w:lang w:val="en-US" w:eastAsia="zh-CN"/>
              </w:rPr>
            </w:pPr>
            <w:ins w:id="55" w:author="Nokia" w:date="2025-09-23T15:18:00Z" w16du:dateUtc="2025-09-23T06:18:00Z">
              <w:r>
                <w:rPr>
                  <w:rFonts w:cs="Arial"/>
                  <w:lang w:val="en-US" w:eastAsia="zh-CN"/>
                </w:rPr>
                <w:t>&gt;&gt;RSRP</w:t>
              </w:r>
            </w:ins>
          </w:p>
        </w:tc>
        <w:tc>
          <w:tcPr>
            <w:tcW w:w="1080" w:type="dxa"/>
            <w:tcBorders>
              <w:top w:val="single" w:sz="4" w:space="0" w:color="auto"/>
              <w:left w:val="single" w:sz="4" w:space="0" w:color="auto"/>
              <w:bottom w:val="single" w:sz="4" w:space="0" w:color="auto"/>
              <w:right w:val="single" w:sz="4" w:space="0" w:color="auto"/>
            </w:tcBorders>
          </w:tcPr>
          <w:p w14:paraId="611F5082" w14:textId="499E7082" w:rsidR="00D17F06" w:rsidRPr="00F84538" w:rsidRDefault="00D17F06" w:rsidP="00D17F06">
            <w:pPr>
              <w:pStyle w:val="TAL"/>
              <w:keepNext w:val="0"/>
              <w:keepLines w:val="0"/>
              <w:widowControl w:val="0"/>
              <w:rPr>
                <w:ins w:id="56" w:author="Nokia" w:date="2025-09-23T15:18:00Z" w16du:dateUtc="2025-09-23T06:18:00Z"/>
                <w:rFonts w:cs="Arial"/>
                <w:lang w:val="en-US" w:eastAsia="zh-CN"/>
              </w:rPr>
            </w:pPr>
            <w:ins w:id="57" w:author="Nokia" w:date="2025-09-23T15:18:00Z" w16du:dateUtc="2025-09-23T06:18: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96086A3" w14:textId="77777777" w:rsidR="00D17F06" w:rsidRDefault="00D17F06" w:rsidP="00D17F06">
            <w:pPr>
              <w:pStyle w:val="TAL"/>
              <w:keepNext w:val="0"/>
              <w:keepLines w:val="0"/>
              <w:widowControl w:val="0"/>
              <w:rPr>
                <w:ins w:id="58" w:author="Nokia" w:date="2025-09-23T15:18:00Z" w16du:dateUtc="2025-09-23T06: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19D4E9" w14:textId="5E4F05F7" w:rsidR="00D17F06" w:rsidRPr="00F84538" w:rsidRDefault="00D17F06" w:rsidP="00D17F06">
            <w:pPr>
              <w:pStyle w:val="TAL"/>
              <w:keepNext w:val="0"/>
              <w:keepLines w:val="0"/>
              <w:widowControl w:val="0"/>
              <w:rPr>
                <w:ins w:id="59" w:author="Nokia" w:date="2025-09-23T15:18:00Z" w16du:dateUtc="2025-09-23T06:18:00Z"/>
                <w:rFonts w:cs="Arial"/>
                <w:lang w:val="en-US" w:eastAsia="ja-JP"/>
              </w:rPr>
            </w:pPr>
            <w:ins w:id="60" w:author="Nokia" w:date="2025-09-23T15:18:00Z" w16du:dateUtc="2025-09-23T06:18:00Z">
              <w:r>
                <w:rPr>
                  <w:rFonts w:cs="Arial"/>
                  <w:lang w:val="en-US" w:eastAsia="ja-JP"/>
                </w:rPr>
                <w:t>INTERGER (</w:t>
              </w:r>
              <w:proofErr w:type="gramStart"/>
              <w:r>
                <w:rPr>
                  <w:rFonts w:cs="Arial"/>
                  <w:lang w:val="en-US" w:eastAsia="ja-JP"/>
                </w:rPr>
                <w:t>0..</w:t>
              </w:r>
              <w:proofErr w:type="gramEnd"/>
              <w:r>
                <w:rPr>
                  <w:rFonts w:cs="Arial"/>
                  <w:lang w:val="en-US" w:eastAsia="ja-JP"/>
                </w:rPr>
                <w:t>127)</w:t>
              </w:r>
            </w:ins>
          </w:p>
        </w:tc>
        <w:tc>
          <w:tcPr>
            <w:tcW w:w="1728" w:type="dxa"/>
            <w:tcBorders>
              <w:top w:val="single" w:sz="4" w:space="0" w:color="auto"/>
              <w:left w:val="single" w:sz="4" w:space="0" w:color="auto"/>
              <w:bottom w:val="single" w:sz="4" w:space="0" w:color="auto"/>
              <w:right w:val="single" w:sz="4" w:space="0" w:color="auto"/>
            </w:tcBorders>
          </w:tcPr>
          <w:p w14:paraId="18A4AD4C" w14:textId="77777777" w:rsidR="00D17F06" w:rsidRDefault="00D17F06" w:rsidP="00D17F06">
            <w:pPr>
              <w:pStyle w:val="TAL"/>
              <w:keepNext w:val="0"/>
              <w:keepLines w:val="0"/>
              <w:widowControl w:val="0"/>
              <w:rPr>
                <w:ins w:id="61" w:author="Nokia" w:date="2025-09-23T15:18:00Z" w16du:dateUtc="2025-09-23T06:18:00Z"/>
                <w:rFonts w:cs="Arial"/>
                <w:lang w:eastAsia="ja-JP"/>
              </w:rPr>
            </w:pPr>
            <w:ins w:id="62" w:author="Nokia" w:date="2025-09-23T15:18:00Z" w16du:dateUtc="2025-09-23T06:18:00Z">
              <w:r>
                <w:rPr>
                  <w:lang w:eastAsia="ja-JP"/>
                </w:rPr>
                <w:t xml:space="preserve">Indicates the </w:t>
              </w:r>
              <w:r w:rsidDel="00253AF5">
                <w:rPr>
                  <w:rFonts w:hint="eastAsia"/>
                  <w:lang w:eastAsia="ja-JP"/>
                </w:rPr>
                <w:t xml:space="preserve">RSRP the UE experienced </w:t>
              </w:r>
              <w:r>
                <w:rPr>
                  <w:rFonts w:hint="eastAsia"/>
                  <w:lang w:eastAsia="ja-JP"/>
                </w:rPr>
                <w:t>when</w:t>
              </w:r>
              <w:r w:rsidDel="00253AF5">
                <w:rPr>
                  <w:rFonts w:hint="eastAsia"/>
                  <w:lang w:eastAsia="ja-JP"/>
                </w:rPr>
                <w:t xml:space="preserve"> TA was acquired</w:t>
              </w:r>
              <w:r>
                <w:rPr>
                  <w:lang w:eastAsia="ja-JP"/>
                </w:rPr>
                <w:t xml:space="preserve">. </w:t>
              </w:r>
            </w:ins>
          </w:p>
          <w:p w14:paraId="1509C33E" w14:textId="00990AEA" w:rsidR="00D17F06" w:rsidRPr="00F84538" w:rsidRDefault="00D17F06" w:rsidP="00D17F06">
            <w:pPr>
              <w:pStyle w:val="TAL"/>
              <w:keepNext w:val="0"/>
              <w:keepLines w:val="0"/>
              <w:widowControl w:val="0"/>
              <w:rPr>
                <w:ins w:id="63" w:author="Nokia" w:date="2025-09-23T15:18:00Z" w16du:dateUtc="2025-09-23T06:18:00Z"/>
                <w:rFonts w:cs="Arial"/>
                <w:lang w:val="en-US" w:eastAsia="ja-JP"/>
              </w:rPr>
            </w:pPr>
            <w:ins w:id="64" w:author="Nokia" w:date="2025-09-23T15:18:00Z" w16du:dateUtc="2025-09-23T06:18:00Z">
              <w:r w:rsidRPr="008E6F50">
                <w:rPr>
                  <w:rFonts w:cs="Arial"/>
                  <w:lang w:eastAsia="ja-JP"/>
                </w:rPr>
                <w:t>Corresponds to information provided in the </w:t>
              </w:r>
              <w:r w:rsidRPr="008E6F50">
                <w:rPr>
                  <w:rFonts w:cs="Arial"/>
                  <w:i/>
                  <w:iCs/>
                  <w:lang w:eastAsia="ja-JP"/>
                </w:rPr>
                <w:t>SINR-Range</w:t>
              </w:r>
              <w:r w:rsidRPr="008E6F50">
                <w:rPr>
                  <w:rFonts w:cs="Arial"/>
                  <w:lang w:eastAsia="ja-JP"/>
                </w:rPr>
                <w:t>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3293D7C6" w14:textId="0A445F5E" w:rsidR="00D17F06" w:rsidRDefault="00D17F06" w:rsidP="00D17F06">
            <w:pPr>
              <w:pStyle w:val="TAC"/>
              <w:keepNext w:val="0"/>
              <w:keepLines w:val="0"/>
              <w:widowControl w:val="0"/>
              <w:rPr>
                <w:ins w:id="65" w:author="Nokia" w:date="2025-09-23T15:18:00Z" w16du:dateUtc="2025-09-23T06:18:00Z"/>
                <w:rFonts w:cs="Arial"/>
                <w:lang w:val="en-US" w:eastAsia="zh-CN"/>
              </w:rPr>
            </w:pPr>
            <w:ins w:id="66" w:author="Nokia" w:date="2025-09-23T15:18:00Z" w16du:dateUtc="2025-09-23T06:18:00Z">
              <w:r>
                <w:rPr>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CC98DE2" w14:textId="77777777" w:rsidR="00D17F06" w:rsidRDefault="00D17F06" w:rsidP="00D17F06">
            <w:pPr>
              <w:pStyle w:val="TAC"/>
              <w:keepNext w:val="0"/>
              <w:keepLines w:val="0"/>
              <w:widowControl w:val="0"/>
              <w:rPr>
                <w:ins w:id="67" w:author="Nokia" w:date="2025-09-23T15:18:00Z" w16du:dateUtc="2025-09-23T06:18:00Z"/>
                <w:rFonts w:eastAsiaTheme="minorEastAsia" w:cs="Arial"/>
                <w:lang w:val="en-US"/>
              </w:rPr>
            </w:pPr>
          </w:p>
        </w:tc>
      </w:tr>
    </w:tbl>
    <w:p w14:paraId="3B69A28E" w14:textId="77777777" w:rsidR="00ED3561" w:rsidRPr="00065F68" w:rsidRDefault="00ED3561" w:rsidP="00ED3561">
      <w:pPr>
        <w:widowControl w:val="0"/>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3561" w14:paraId="48CC9F5B" w14:textId="77777777">
        <w:trPr>
          <w:jc w:val="center"/>
        </w:trPr>
        <w:tc>
          <w:tcPr>
            <w:tcW w:w="3686" w:type="dxa"/>
          </w:tcPr>
          <w:p w14:paraId="5E8DF295" w14:textId="77777777" w:rsidR="00ED3561" w:rsidRDefault="00ED3561">
            <w:pPr>
              <w:pStyle w:val="TAH"/>
              <w:keepNext w:val="0"/>
              <w:keepLines w:val="0"/>
              <w:widowControl w:val="0"/>
              <w:rPr>
                <w:lang w:eastAsia="zh-CN"/>
              </w:rPr>
            </w:pPr>
            <w:r>
              <w:rPr>
                <w:lang w:eastAsia="zh-CN"/>
              </w:rPr>
              <w:t>Range bound</w:t>
            </w:r>
          </w:p>
        </w:tc>
        <w:tc>
          <w:tcPr>
            <w:tcW w:w="5670" w:type="dxa"/>
          </w:tcPr>
          <w:p w14:paraId="06A02589" w14:textId="77777777" w:rsidR="00ED3561" w:rsidRDefault="00ED3561">
            <w:pPr>
              <w:pStyle w:val="TAH"/>
              <w:keepNext w:val="0"/>
              <w:keepLines w:val="0"/>
              <w:widowControl w:val="0"/>
              <w:rPr>
                <w:lang w:eastAsia="zh-CN"/>
              </w:rPr>
            </w:pPr>
            <w:r>
              <w:rPr>
                <w:lang w:eastAsia="zh-CN"/>
              </w:rPr>
              <w:t>Explanation</w:t>
            </w:r>
          </w:p>
        </w:tc>
      </w:tr>
      <w:tr w:rsidR="00ED3561" w14:paraId="5D64EE07" w14:textId="77777777">
        <w:trPr>
          <w:jc w:val="center"/>
        </w:trPr>
        <w:tc>
          <w:tcPr>
            <w:tcW w:w="3686" w:type="dxa"/>
          </w:tcPr>
          <w:p w14:paraId="6D0A54CD" w14:textId="77777777" w:rsidR="00ED3561" w:rsidRDefault="00ED3561">
            <w:pPr>
              <w:pStyle w:val="TAL"/>
              <w:keepNext w:val="0"/>
              <w:keepLines w:val="0"/>
              <w:widowControl w:val="0"/>
              <w:rPr>
                <w:lang w:eastAsia="zh-CN"/>
              </w:rPr>
            </w:pPr>
            <w:proofErr w:type="spellStart"/>
            <w:r>
              <w:rPr>
                <w:lang w:eastAsia="zh-CN"/>
              </w:rPr>
              <w:t>maxnoofTAList</w:t>
            </w:r>
            <w:proofErr w:type="spellEnd"/>
          </w:p>
        </w:tc>
        <w:tc>
          <w:tcPr>
            <w:tcW w:w="5670" w:type="dxa"/>
          </w:tcPr>
          <w:p w14:paraId="40642825" w14:textId="77777777" w:rsidR="00ED3561" w:rsidRDefault="00ED3561">
            <w:pPr>
              <w:pStyle w:val="TAL"/>
              <w:keepNext w:val="0"/>
              <w:keepLines w:val="0"/>
              <w:widowControl w:val="0"/>
              <w:rPr>
                <w:lang w:eastAsia="zh-CN"/>
              </w:rPr>
            </w:pPr>
            <w:r>
              <w:rPr>
                <w:lang w:eastAsia="zh-CN"/>
              </w:rPr>
              <w:t xml:space="preserve">Maximum no. of TA values to be sent, the maximum value is 8. </w:t>
            </w:r>
          </w:p>
        </w:tc>
      </w:tr>
    </w:tbl>
    <w:p w14:paraId="040C738A" w14:textId="77777777" w:rsidR="00ED3561" w:rsidRDefault="00ED3561" w:rsidP="00ED3561">
      <w:pPr>
        <w:widowControl w:val="0"/>
        <w:rPr>
          <w:rFonts w:eastAsiaTheme="minorEastAsia"/>
        </w:rPr>
      </w:pPr>
    </w:p>
    <w:p w14:paraId="6C99F54F" w14:textId="77777777" w:rsidR="00ED3561" w:rsidRDefault="00ED3561" w:rsidP="00ED3561">
      <w:pPr>
        <w:pStyle w:val="FirstChange"/>
      </w:pPr>
      <w:r w:rsidRPr="006779A5">
        <w:t xml:space="preserve">&lt;&lt;&lt;&lt;&lt;&lt;&lt;&lt;&lt;&lt;&lt;&lt;&lt;&lt;&lt;&lt;&lt;&lt;&lt;&lt; </w:t>
      </w:r>
      <w:r>
        <w:t xml:space="preserve">Next </w:t>
      </w:r>
      <w:r w:rsidRPr="006779A5">
        <w:t>Change &gt;&gt;&gt;&gt;&gt;&gt;&gt;&gt;&gt;&gt;&gt;&gt;&gt;&gt;&gt;&gt;&gt;&gt;&gt;&gt;</w:t>
      </w:r>
    </w:p>
    <w:p w14:paraId="402F2B39" w14:textId="77777777" w:rsidR="00ED3561" w:rsidRPr="00065F68" w:rsidRDefault="00ED3561" w:rsidP="00ED3561">
      <w:pPr>
        <w:widowControl w:val="0"/>
        <w:rPr>
          <w:rFonts w:eastAsiaTheme="minorEastAsia"/>
        </w:rPr>
      </w:pPr>
    </w:p>
    <w:p w14:paraId="6CB9254F" w14:textId="77777777" w:rsidR="00ED3561" w:rsidRDefault="00ED3561" w:rsidP="00ED3561">
      <w:pPr>
        <w:pStyle w:val="Heading4"/>
        <w:keepNext w:val="0"/>
        <w:keepLines w:val="0"/>
        <w:widowControl w:val="0"/>
        <w:rPr>
          <w:lang w:eastAsia="zh-CN"/>
        </w:rPr>
      </w:pPr>
      <w:bookmarkStart w:id="68" w:name="_CR9_2_2_16"/>
      <w:bookmarkStart w:id="69" w:name="_Toc200530496"/>
      <w:bookmarkEnd w:id="68"/>
      <w:r>
        <w:rPr>
          <w:lang w:eastAsia="zh-CN"/>
        </w:rPr>
        <w:t>9.2.2.16</w:t>
      </w:r>
      <w:r>
        <w:rPr>
          <w:lang w:eastAsia="zh-CN"/>
        </w:rPr>
        <w:tab/>
        <w:t>CU-DU CELL SWITCH NOTIFICATION</w:t>
      </w:r>
      <w:bookmarkEnd w:id="69"/>
      <w:r>
        <w:rPr>
          <w:lang w:eastAsia="zh-CN"/>
        </w:rPr>
        <w:t xml:space="preserve"> </w:t>
      </w:r>
    </w:p>
    <w:p w14:paraId="15D94009" w14:textId="77777777" w:rsidR="00ED3561" w:rsidRDefault="00ED3561" w:rsidP="00ED3561">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4A7A6852" w14:textId="77777777" w:rsidR="00ED3561" w:rsidRPr="00353BF7" w:rsidRDefault="00ED3561" w:rsidP="00ED3561">
      <w:pPr>
        <w:widowControl w:val="0"/>
        <w:rPr>
          <w:lang w:eastAsia="zh-CN"/>
        </w:rPr>
      </w:pPr>
      <w:r>
        <w:rPr>
          <w:lang w:eastAsia="zh-CN"/>
        </w:rPr>
        <w:t xml:space="preserve">Direction: gNB-CU </w:t>
      </w:r>
      <w:r>
        <w:rPr>
          <w:rFonts w:ascii="Symbol" w:eastAsia="Symbol" w:hAnsi="Symbol" w:cs="Symbol"/>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D3561" w14:paraId="4AA78625" w14:textId="77777777">
        <w:trPr>
          <w:tblHeader/>
        </w:trPr>
        <w:tc>
          <w:tcPr>
            <w:tcW w:w="2160" w:type="dxa"/>
            <w:tcBorders>
              <w:top w:val="single" w:sz="4" w:space="0" w:color="auto"/>
              <w:left w:val="single" w:sz="4" w:space="0" w:color="auto"/>
              <w:bottom w:val="single" w:sz="4" w:space="0" w:color="auto"/>
              <w:right w:val="single" w:sz="4" w:space="0" w:color="auto"/>
            </w:tcBorders>
          </w:tcPr>
          <w:p w14:paraId="5500DD77" w14:textId="77777777" w:rsidR="00ED3561" w:rsidRDefault="00ED356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D3D099B" w14:textId="77777777" w:rsidR="00ED3561" w:rsidRDefault="00ED3561">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9A63DF3" w14:textId="77777777" w:rsidR="00ED3561" w:rsidRDefault="00ED3561">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9A3676D" w14:textId="77777777" w:rsidR="00ED3561" w:rsidRDefault="00ED3561">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CC37366" w14:textId="77777777" w:rsidR="00ED3561" w:rsidRDefault="00ED356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12EEFBD" w14:textId="77777777" w:rsidR="00ED3561" w:rsidRDefault="00ED356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0AFFDC7" w14:textId="77777777" w:rsidR="00ED3561" w:rsidRDefault="00ED3561">
            <w:pPr>
              <w:pStyle w:val="TAH"/>
              <w:keepNext w:val="0"/>
              <w:keepLines w:val="0"/>
              <w:widowControl w:val="0"/>
              <w:rPr>
                <w:lang w:eastAsia="ja-JP"/>
              </w:rPr>
            </w:pPr>
            <w:r>
              <w:rPr>
                <w:lang w:eastAsia="ja-JP"/>
              </w:rPr>
              <w:t>Assigned Criticality</w:t>
            </w:r>
          </w:p>
        </w:tc>
      </w:tr>
      <w:tr w:rsidR="00ED3561" w14:paraId="3585971D" w14:textId="77777777">
        <w:tc>
          <w:tcPr>
            <w:tcW w:w="2160" w:type="dxa"/>
            <w:tcBorders>
              <w:top w:val="single" w:sz="4" w:space="0" w:color="auto"/>
              <w:left w:val="single" w:sz="4" w:space="0" w:color="auto"/>
              <w:bottom w:val="single" w:sz="4" w:space="0" w:color="auto"/>
              <w:right w:val="single" w:sz="4" w:space="0" w:color="auto"/>
            </w:tcBorders>
          </w:tcPr>
          <w:p w14:paraId="17D224E4" w14:textId="77777777" w:rsidR="00ED3561" w:rsidRDefault="00ED356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3DE046F" w14:textId="77777777" w:rsidR="00ED3561" w:rsidRDefault="00ED356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5D0CB6" w14:textId="77777777" w:rsidR="00ED3561" w:rsidRDefault="00ED356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BD7BA8" w14:textId="77777777" w:rsidR="00ED3561" w:rsidRDefault="00ED3561">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B3DB831"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D019AE" w14:textId="77777777" w:rsidR="00ED3561" w:rsidRDefault="00ED356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75CEA7" w14:textId="77777777" w:rsidR="00ED3561" w:rsidRDefault="00ED3561">
            <w:pPr>
              <w:pStyle w:val="TAC"/>
              <w:keepNext w:val="0"/>
              <w:keepLines w:val="0"/>
              <w:widowControl w:val="0"/>
              <w:rPr>
                <w:lang w:eastAsia="ja-JP"/>
              </w:rPr>
            </w:pPr>
            <w:r>
              <w:rPr>
                <w:lang w:eastAsia="ja-JP"/>
              </w:rPr>
              <w:t>ignore</w:t>
            </w:r>
          </w:p>
        </w:tc>
      </w:tr>
      <w:tr w:rsidR="00ED3561" w14:paraId="3A461EE5" w14:textId="77777777">
        <w:tc>
          <w:tcPr>
            <w:tcW w:w="2160" w:type="dxa"/>
            <w:tcBorders>
              <w:top w:val="single" w:sz="4" w:space="0" w:color="auto"/>
              <w:left w:val="single" w:sz="4" w:space="0" w:color="auto"/>
              <w:bottom w:val="single" w:sz="4" w:space="0" w:color="auto"/>
              <w:right w:val="single" w:sz="4" w:space="0" w:color="auto"/>
            </w:tcBorders>
          </w:tcPr>
          <w:p w14:paraId="61030116" w14:textId="77777777" w:rsidR="00ED3561" w:rsidRDefault="00ED3561">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B4D82C2" w14:textId="77777777" w:rsidR="00ED3561" w:rsidRDefault="00ED3561">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9E172D" w14:textId="77777777" w:rsidR="00ED3561" w:rsidRDefault="00ED356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EC1D3A" w14:textId="77777777" w:rsidR="00ED3561" w:rsidRDefault="00ED3561">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B29E18F"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BEFA3A" w14:textId="77777777" w:rsidR="00ED3561" w:rsidRDefault="00ED3561">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9923D4A" w14:textId="77777777" w:rsidR="00ED3561" w:rsidRDefault="00ED3561">
            <w:pPr>
              <w:pStyle w:val="TAC"/>
              <w:keepNext w:val="0"/>
              <w:keepLines w:val="0"/>
              <w:widowControl w:val="0"/>
              <w:rPr>
                <w:lang w:eastAsia="ja-JP"/>
              </w:rPr>
            </w:pPr>
            <w:r>
              <w:t>reject</w:t>
            </w:r>
          </w:p>
        </w:tc>
      </w:tr>
      <w:tr w:rsidR="00ED3561" w14:paraId="7F8E530E" w14:textId="77777777">
        <w:tc>
          <w:tcPr>
            <w:tcW w:w="2160" w:type="dxa"/>
            <w:tcBorders>
              <w:top w:val="single" w:sz="4" w:space="0" w:color="auto"/>
              <w:left w:val="single" w:sz="4" w:space="0" w:color="auto"/>
              <w:bottom w:val="single" w:sz="4" w:space="0" w:color="auto"/>
              <w:right w:val="single" w:sz="4" w:space="0" w:color="auto"/>
            </w:tcBorders>
          </w:tcPr>
          <w:p w14:paraId="2F1C026C" w14:textId="77777777" w:rsidR="00ED3561" w:rsidRDefault="00ED3561">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095AACC" w14:textId="77777777" w:rsidR="00ED3561" w:rsidRDefault="00ED3561">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C62B79" w14:textId="77777777" w:rsidR="00ED3561" w:rsidRDefault="00ED356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7EB938" w14:textId="77777777" w:rsidR="00ED3561" w:rsidRDefault="00ED3561">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9946147"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4A2A9" w14:textId="77777777" w:rsidR="00ED3561" w:rsidRDefault="00ED356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BC0D3E9" w14:textId="77777777" w:rsidR="00ED3561" w:rsidRDefault="00ED3561">
            <w:pPr>
              <w:pStyle w:val="TAC"/>
              <w:keepNext w:val="0"/>
              <w:keepLines w:val="0"/>
              <w:widowControl w:val="0"/>
              <w:rPr>
                <w:lang w:eastAsia="ja-JP"/>
              </w:rPr>
            </w:pPr>
            <w:r>
              <w:t>reject</w:t>
            </w:r>
          </w:p>
        </w:tc>
      </w:tr>
      <w:tr w:rsidR="00ED3561" w14:paraId="33E80D3D" w14:textId="77777777">
        <w:tc>
          <w:tcPr>
            <w:tcW w:w="2160" w:type="dxa"/>
            <w:tcBorders>
              <w:top w:val="single" w:sz="4" w:space="0" w:color="auto"/>
              <w:left w:val="single" w:sz="4" w:space="0" w:color="auto"/>
              <w:bottom w:val="single" w:sz="4" w:space="0" w:color="auto"/>
              <w:right w:val="single" w:sz="4" w:space="0" w:color="auto"/>
            </w:tcBorders>
          </w:tcPr>
          <w:p w14:paraId="12152FE2" w14:textId="77777777" w:rsidR="00ED3561" w:rsidRDefault="00ED3561">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51DAA4E0" w14:textId="77777777" w:rsidR="00ED3561" w:rsidRDefault="00ED356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BF412EB" w14:textId="77777777" w:rsidR="00ED3561" w:rsidRDefault="00ED356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86B0A3" w14:textId="77777777" w:rsidR="00ED3561" w:rsidRDefault="00ED3561">
            <w:pPr>
              <w:pStyle w:val="TAL"/>
              <w:keepNext w:val="0"/>
              <w:keepLines w:val="0"/>
              <w:widowControl w:val="0"/>
            </w:pPr>
            <w:r>
              <w:t>NR CGI</w:t>
            </w:r>
          </w:p>
          <w:p w14:paraId="6333534D" w14:textId="77777777" w:rsidR="00ED3561" w:rsidRDefault="00ED3561">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430F9501"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40DA5" w14:textId="77777777" w:rsidR="00ED3561" w:rsidRDefault="00ED356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D1C5B51" w14:textId="77777777" w:rsidR="00ED3561" w:rsidRDefault="00ED3561">
            <w:pPr>
              <w:pStyle w:val="TAC"/>
              <w:keepNext w:val="0"/>
              <w:keepLines w:val="0"/>
              <w:widowControl w:val="0"/>
              <w:rPr>
                <w:lang w:eastAsia="ja-JP"/>
              </w:rPr>
            </w:pPr>
            <w:r>
              <w:t>reject</w:t>
            </w:r>
          </w:p>
        </w:tc>
      </w:tr>
      <w:tr w:rsidR="00ED3561" w14:paraId="20505DEF" w14:textId="77777777">
        <w:tc>
          <w:tcPr>
            <w:tcW w:w="2160" w:type="dxa"/>
            <w:tcBorders>
              <w:top w:val="single" w:sz="4" w:space="0" w:color="auto"/>
              <w:left w:val="single" w:sz="4" w:space="0" w:color="auto"/>
              <w:bottom w:val="single" w:sz="4" w:space="0" w:color="auto"/>
              <w:right w:val="single" w:sz="4" w:space="0" w:color="auto"/>
            </w:tcBorders>
          </w:tcPr>
          <w:p w14:paraId="6850BCB1" w14:textId="77777777" w:rsidR="00ED3561" w:rsidRPr="006F3829" w:rsidRDefault="00ED3561">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C63C2D7" w14:textId="77777777" w:rsidR="00ED3561" w:rsidRDefault="00ED356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36AB91" w14:textId="77777777" w:rsidR="00ED3561" w:rsidRDefault="00ED356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609E16" w14:textId="77777777" w:rsidR="00ED3561" w:rsidRDefault="00ED356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9D859D" w14:textId="77777777" w:rsidR="00ED3561" w:rsidRDefault="00ED356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1BA6CA" w14:textId="77777777" w:rsidR="00ED3561" w:rsidRDefault="00ED3561">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DA4331" w14:textId="77777777" w:rsidR="00ED3561" w:rsidRDefault="00ED3561">
            <w:pPr>
              <w:pStyle w:val="TAC"/>
              <w:keepNext w:val="0"/>
              <w:keepLines w:val="0"/>
              <w:widowControl w:val="0"/>
            </w:pPr>
            <w:r>
              <w:t>ignore</w:t>
            </w:r>
          </w:p>
        </w:tc>
      </w:tr>
      <w:tr w:rsidR="00ED3561" w14:paraId="52276ACD" w14:textId="77777777">
        <w:tc>
          <w:tcPr>
            <w:tcW w:w="2160" w:type="dxa"/>
            <w:tcBorders>
              <w:top w:val="single" w:sz="4" w:space="0" w:color="auto"/>
              <w:left w:val="single" w:sz="4" w:space="0" w:color="auto"/>
              <w:bottom w:val="single" w:sz="4" w:space="0" w:color="auto"/>
              <w:right w:val="single" w:sz="4" w:space="0" w:color="auto"/>
            </w:tcBorders>
          </w:tcPr>
          <w:p w14:paraId="463056F7" w14:textId="77777777" w:rsidR="00ED3561" w:rsidRDefault="00ED3561">
            <w:pPr>
              <w:pStyle w:val="TAL"/>
              <w:keepNext w:val="0"/>
              <w:keepLines w:val="0"/>
              <w:widowControl w:val="0"/>
              <w:ind w:leftChars="50" w:left="100"/>
            </w:pPr>
            <w:r>
              <w:t>&gt;Joint or DL</w:t>
            </w:r>
            <w:r>
              <w:rPr>
                <w:rFonts w:eastAsia="SimSun"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478523F6" w14:textId="77777777" w:rsidR="00ED3561" w:rsidRDefault="00ED3561">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1733A" w14:textId="77777777" w:rsidR="00ED3561" w:rsidRDefault="00ED356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6E5042" w14:textId="77777777" w:rsidR="00ED3561" w:rsidRDefault="00ED3561">
            <w:pPr>
              <w:pStyle w:val="TAL"/>
              <w:keepNext w:val="0"/>
              <w:keepLines w:val="0"/>
              <w:widowControl w:val="0"/>
            </w:pPr>
            <w:r>
              <w:t xml:space="preserve"> </w:t>
            </w:r>
            <w:bookmarkStart w:id="70" w:name="OLE_LINK57"/>
            <w:bookmarkStart w:id="71" w:name="OLE_LINK58"/>
            <w:r>
              <w:t>OCTET STRING</w:t>
            </w:r>
            <w:bookmarkEnd w:id="70"/>
            <w:bookmarkEnd w:id="71"/>
          </w:p>
        </w:tc>
        <w:tc>
          <w:tcPr>
            <w:tcW w:w="1728" w:type="dxa"/>
            <w:tcBorders>
              <w:top w:val="single" w:sz="4" w:space="0" w:color="auto"/>
              <w:left w:val="single" w:sz="4" w:space="0" w:color="auto"/>
              <w:bottom w:val="single" w:sz="4" w:space="0" w:color="auto"/>
              <w:right w:val="single" w:sz="4" w:space="0" w:color="auto"/>
            </w:tcBorders>
          </w:tcPr>
          <w:p w14:paraId="3C09EC29" w14:textId="77777777" w:rsidR="00ED3561" w:rsidRDefault="00ED3561">
            <w:pPr>
              <w:pStyle w:val="TAL"/>
              <w:keepNext w:val="0"/>
              <w:keepLines w:val="0"/>
              <w:widowControl w:val="0"/>
              <w:rPr>
                <w:lang w:eastAsia="ja-JP"/>
              </w:rPr>
            </w:pPr>
            <w:r>
              <w:rPr>
                <w:lang w:eastAsia="zh-CN"/>
              </w:rPr>
              <w:t xml:space="preserve">Includes the </w:t>
            </w:r>
            <w:r>
              <w:rPr>
                <w:i/>
              </w:rPr>
              <w:t>TCI-</w:t>
            </w:r>
            <w:proofErr w:type="spellStart"/>
            <w:r>
              <w:rPr>
                <w:i/>
              </w:rPr>
              <w:t>StateId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3B5C838" w14:textId="77777777" w:rsidR="00ED3561" w:rsidRDefault="00ED356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FCEF8B0" w14:textId="77777777" w:rsidR="00ED3561" w:rsidRDefault="00ED3561">
            <w:pPr>
              <w:pStyle w:val="TAC"/>
              <w:keepNext w:val="0"/>
              <w:keepLines w:val="0"/>
              <w:widowControl w:val="0"/>
            </w:pPr>
          </w:p>
        </w:tc>
      </w:tr>
      <w:tr w:rsidR="00ED3561" w14:paraId="1627EB0E" w14:textId="77777777">
        <w:tc>
          <w:tcPr>
            <w:tcW w:w="2160" w:type="dxa"/>
            <w:tcBorders>
              <w:top w:val="single" w:sz="4" w:space="0" w:color="auto"/>
              <w:left w:val="single" w:sz="4" w:space="0" w:color="auto"/>
              <w:bottom w:val="single" w:sz="4" w:space="0" w:color="auto"/>
              <w:right w:val="single" w:sz="4" w:space="0" w:color="auto"/>
            </w:tcBorders>
          </w:tcPr>
          <w:p w14:paraId="4D3925C5" w14:textId="77777777" w:rsidR="00ED3561" w:rsidRDefault="00ED3561">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246AD49A" w14:textId="77777777" w:rsidR="00ED3561" w:rsidRDefault="00ED356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6AF036" w14:textId="77777777" w:rsidR="00ED3561" w:rsidRDefault="00ED356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8E2068" w14:textId="77777777" w:rsidR="00ED3561" w:rsidRDefault="00ED3561">
            <w:pPr>
              <w:pStyle w:val="TAL"/>
              <w:keepNext w:val="0"/>
              <w:keepLines w:val="0"/>
              <w:widowControl w:val="0"/>
              <w:rPr>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5D7E18FC" w14:textId="77777777" w:rsidR="00ED3561" w:rsidRDefault="00ED3561">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916844" w14:textId="77777777" w:rsidR="00ED3561" w:rsidRDefault="00ED356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A59E80B" w14:textId="77777777" w:rsidR="00ED3561" w:rsidRDefault="00ED3561">
            <w:pPr>
              <w:pStyle w:val="TAC"/>
              <w:keepNext w:val="0"/>
              <w:keepLines w:val="0"/>
              <w:widowControl w:val="0"/>
            </w:pPr>
          </w:p>
        </w:tc>
      </w:tr>
      <w:tr w:rsidR="001F413C" w14:paraId="103E0640" w14:textId="77777777">
        <w:trPr>
          <w:ins w:id="72" w:author="Nokia" w:date="2025-09-23T15:17:00Z"/>
        </w:trPr>
        <w:tc>
          <w:tcPr>
            <w:tcW w:w="2160" w:type="dxa"/>
            <w:tcBorders>
              <w:top w:val="single" w:sz="4" w:space="0" w:color="auto"/>
              <w:left w:val="single" w:sz="4" w:space="0" w:color="auto"/>
              <w:bottom w:val="single" w:sz="4" w:space="0" w:color="auto"/>
              <w:right w:val="single" w:sz="4" w:space="0" w:color="auto"/>
            </w:tcBorders>
          </w:tcPr>
          <w:p w14:paraId="337B13E3" w14:textId="7EB0904D" w:rsidR="001F413C" w:rsidRDefault="001F413C" w:rsidP="001F413C">
            <w:pPr>
              <w:pStyle w:val="TAL"/>
              <w:keepNext w:val="0"/>
              <w:keepLines w:val="0"/>
              <w:widowControl w:val="0"/>
              <w:ind w:leftChars="50" w:left="100"/>
              <w:rPr>
                <w:ins w:id="73" w:author="Nokia" w:date="2025-09-23T15:17:00Z" w16du:dateUtc="2025-09-23T06:17:00Z"/>
              </w:rPr>
            </w:pPr>
            <w:ins w:id="74" w:author="Nokia" w:date="2025-09-23T15:17:00Z" w16du:dateUtc="2025-09-23T06:17:00Z">
              <w:r>
                <w:t>&gt;Cell Switch Type</w:t>
              </w:r>
            </w:ins>
          </w:p>
        </w:tc>
        <w:tc>
          <w:tcPr>
            <w:tcW w:w="1080" w:type="dxa"/>
            <w:tcBorders>
              <w:top w:val="single" w:sz="4" w:space="0" w:color="auto"/>
              <w:left w:val="single" w:sz="4" w:space="0" w:color="auto"/>
              <w:bottom w:val="single" w:sz="4" w:space="0" w:color="auto"/>
              <w:right w:val="single" w:sz="4" w:space="0" w:color="auto"/>
            </w:tcBorders>
          </w:tcPr>
          <w:p w14:paraId="13B6B293" w14:textId="569CD082" w:rsidR="001F413C" w:rsidRDefault="001F413C" w:rsidP="001F413C">
            <w:pPr>
              <w:pStyle w:val="TAL"/>
              <w:keepNext w:val="0"/>
              <w:keepLines w:val="0"/>
              <w:widowControl w:val="0"/>
              <w:rPr>
                <w:ins w:id="75" w:author="Nokia" w:date="2025-09-23T15:17:00Z" w16du:dateUtc="2025-09-23T06:17:00Z"/>
                <w:lang w:eastAsia="zh-CN"/>
              </w:rPr>
            </w:pPr>
            <w:ins w:id="76" w:author="Nokia" w:date="2025-09-23T15:17:00Z" w16du:dateUtc="2025-09-23T06:1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2ED7356" w14:textId="77777777" w:rsidR="001F413C" w:rsidRDefault="001F413C" w:rsidP="001F413C">
            <w:pPr>
              <w:pStyle w:val="TAL"/>
              <w:keepNext w:val="0"/>
              <w:keepLines w:val="0"/>
              <w:widowControl w:val="0"/>
              <w:rPr>
                <w:ins w:id="77" w:author="Nokia" w:date="2025-09-23T15:17:00Z" w16du:dateUtc="2025-09-23T06:1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6EA473" w14:textId="58F7F2DA" w:rsidR="001F413C" w:rsidRDefault="001F413C" w:rsidP="001F413C">
            <w:pPr>
              <w:pStyle w:val="TAL"/>
              <w:keepNext w:val="0"/>
              <w:keepLines w:val="0"/>
              <w:widowControl w:val="0"/>
              <w:rPr>
                <w:ins w:id="78" w:author="Nokia" w:date="2025-09-23T15:17:00Z" w16du:dateUtc="2025-09-23T06:17:00Z"/>
              </w:rPr>
            </w:pPr>
            <w:ins w:id="79" w:author="Nokia" w:date="2025-09-23T15:17:00Z" w16du:dateUtc="2025-09-23T06:17:00Z">
              <w:r>
                <w:rPr>
                  <w:lang w:eastAsia="ja-JP"/>
                </w:rPr>
                <w:t>ENUMERATED (RACH-less, RACH-based, …)</w:t>
              </w:r>
            </w:ins>
          </w:p>
        </w:tc>
        <w:tc>
          <w:tcPr>
            <w:tcW w:w="1728" w:type="dxa"/>
            <w:tcBorders>
              <w:top w:val="single" w:sz="4" w:space="0" w:color="auto"/>
              <w:left w:val="single" w:sz="4" w:space="0" w:color="auto"/>
              <w:bottom w:val="single" w:sz="4" w:space="0" w:color="auto"/>
              <w:right w:val="single" w:sz="4" w:space="0" w:color="auto"/>
            </w:tcBorders>
          </w:tcPr>
          <w:p w14:paraId="11A7B36F" w14:textId="3B2C770D" w:rsidR="001F413C" w:rsidRDefault="001F413C" w:rsidP="001F413C">
            <w:pPr>
              <w:pStyle w:val="TAL"/>
              <w:keepNext w:val="0"/>
              <w:keepLines w:val="0"/>
              <w:widowControl w:val="0"/>
              <w:rPr>
                <w:ins w:id="80" w:author="Nokia" w:date="2025-09-23T15:17:00Z" w16du:dateUtc="2025-09-23T06:17:00Z"/>
                <w:lang w:eastAsia="zh-CN"/>
              </w:rPr>
            </w:pPr>
            <w:ins w:id="81" w:author="Nokia" w:date="2025-09-23T15:17:00Z" w16du:dateUtc="2025-09-23T06:17:00Z">
              <w:r>
                <w:rPr>
                  <w:lang w:eastAsia="zh-CN"/>
                </w:rPr>
                <w:t>Indicates the cell switch type triggered.</w:t>
              </w:r>
            </w:ins>
          </w:p>
        </w:tc>
        <w:tc>
          <w:tcPr>
            <w:tcW w:w="1080" w:type="dxa"/>
            <w:tcBorders>
              <w:top w:val="single" w:sz="4" w:space="0" w:color="auto"/>
              <w:left w:val="single" w:sz="4" w:space="0" w:color="auto"/>
              <w:bottom w:val="single" w:sz="4" w:space="0" w:color="auto"/>
              <w:right w:val="single" w:sz="4" w:space="0" w:color="auto"/>
            </w:tcBorders>
          </w:tcPr>
          <w:p w14:paraId="699B7320" w14:textId="33E0101B" w:rsidR="001F413C" w:rsidRDefault="001F413C" w:rsidP="001F413C">
            <w:pPr>
              <w:pStyle w:val="TAC"/>
              <w:keepNext w:val="0"/>
              <w:keepLines w:val="0"/>
              <w:widowControl w:val="0"/>
              <w:rPr>
                <w:ins w:id="82" w:author="Nokia" w:date="2025-09-23T15:17:00Z" w16du:dateUtc="2025-09-23T06:17:00Z"/>
              </w:rPr>
            </w:pPr>
            <w:ins w:id="83" w:author="Nokia" w:date="2025-09-23T15:17:00Z" w16du:dateUtc="2025-09-23T06:1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9C8F9C" w14:textId="77777777" w:rsidR="001F413C" w:rsidRDefault="001F413C" w:rsidP="001F413C">
            <w:pPr>
              <w:pStyle w:val="TAC"/>
              <w:keepNext w:val="0"/>
              <w:keepLines w:val="0"/>
              <w:widowControl w:val="0"/>
              <w:rPr>
                <w:ins w:id="84" w:author="Nokia" w:date="2025-09-23T15:17:00Z" w16du:dateUtc="2025-09-23T06:17:00Z"/>
              </w:rPr>
            </w:pPr>
          </w:p>
        </w:tc>
      </w:tr>
      <w:tr w:rsidR="001F413C" w14:paraId="0B9FE725" w14:textId="77777777">
        <w:tc>
          <w:tcPr>
            <w:tcW w:w="2160" w:type="dxa"/>
            <w:tcBorders>
              <w:top w:val="single" w:sz="4" w:space="0" w:color="auto"/>
              <w:left w:val="single" w:sz="4" w:space="0" w:color="auto"/>
              <w:bottom w:val="single" w:sz="4" w:space="0" w:color="auto"/>
              <w:right w:val="single" w:sz="4" w:space="0" w:color="auto"/>
            </w:tcBorders>
          </w:tcPr>
          <w:p w14:paraId="147131A2" w14:textId="77777777" w:rsidR="001F413C" w:rsidRDefault="001F413C" w:rsidP="001F413C">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5589DA82" w14:textId="77777777" w:rsidR="001F413C"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09215" w14:textId="77777777" w:rsidR="001F413C" w:rsidRDefault="001F413C" w:rsidP="001F413C">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40F5D6" w14:textId="77777777" w:rsidR="001F413C" w:rsidRPr="00EA5FA7" w:rsidDel="00924CCD" w:rsidRDefault="001F413C" w:rsidP="001F413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23F427" w14:textId="77777777" w:rsidR="001F413C" w:rsidRPr="0002719C" w:rsidDel="000B2D95"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5A34BC" w14:textId="77777777" w:rsidR="001F413C" w:rsidRDefault="001F413C" w:rsidP="001F413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1A615D1" w14:textId="77777777" w:rsidR="001F413C" w:rsidRDefault="001F413C" w:rsidP="001F413C">
            <w:pPr>
              <w:pStyle w:val="TAC"/>
              <w:keepNext w:val="0"/>
              <w:keepLines w:val="0"/>
              <w:widowControl w:val="0"/>
            </w:pPr>
            <w:r>
              <w:rPr>
                <w:rFonts w:cs="Arial"/>
                <w:szCs w:val="18"/>
              </w:rPr>
              <w:t>ignore</w:t>
            </w:r>
          </w:p>
        </w:tc>
      </w:tr>
      <w:tr w:rsidR="001F413C" w14:paraId="49455131" w14:textId="77777777">
        <w:tc>
          <w:tcPr>
            <w:tcW w:w="2160" w:type="dxa"/>
            <w:tcBorders>
              <w:top w:val="single" w:sz="4" w:space="0" w:color="auto"/>
              <w:left w:val="single" w:sz="4" w:space="0" w:color="auto"/>
              <w:bottom w:val="single" w:sz="4" w:space="0" w:color="auto"/>
              <w:right w:val="single" w:sz="4" w:space="0" w:color="auto"/>
            </w:tcBorders>
          </w:tcPr>
          <w:p w14:paraId="10731F6E" w14:textId="77777777" w:rsidR="001F413C" w:rsidRDefault="001F413C" w:rsidP="001F413C">
            <w:pPr>
              <w:pStyle w:val="TAL"/>
              <w:keepNext w:val="0"/>
              <w:keepLines w:val="0"/>
              <w:widowControl w:val="0"/>
              <w:ind w:leftChars="50" w:left="100"/>
            </w:pPr>
            <w:r w:rsidRPr="00776785">
              <w:rPr>
                <w:b/>
                <w:bCs/>
                <w:lang w:val="fr-FR"/>
              </w:rPr>
              <w:t xml:space="preserve">&gt;TA Information Item </w:t>
            </w:r>
            <w:proofErr w:type="spellStart"/>
            <w:r w:rsidRPr="00776785">
              <w:rPr>
                <w:b/>
                <w:bCs/>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2B898026" w14:textId="77777777" w:rsidR="001F413C"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060CB1" w14:textId="77777777" w:rsidR="001F413C" w:rsidRDefault="001F413C" w:rsidP="001F413C">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421C8CD" w14:textId="77777777" w:rsidR="001F413C" w:rsidRPr="00EA5FA7" w:rsidDel="00924CCD" w:rsidRDefault="001F413C" w:rsidP="001F413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214CE4" w14:textId="77777777" w:rsidR="001F413C" w:rsidRPr="0002719C" w:rsidDel="000B2D95"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8FC0AA" w14:textId="77777777" w:rsidR="001F413C" w:rsidRDefault="001F413C" w:rsidP="001F413C">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4DEFAB9" w14:textId="77777777" w:rsidR="001F413C" w:rsidRDefault="001F413C" w:rsidP="001F413C">
            <w:pPr>
              <w:pStyle w:val="TAC"/>
              <w:keepNext w:val="0"/>
              <w:keepLines w:val="0"/>
              <w:widowControl w:val="0"/>
            </w:pPr>
            <w:r>
              <w:rPr>
                <w:rFonts w:cs="Arial"/>
                <w:szCs w:val="18"/>
              </w:rPr>
              <w:t>ignore</w:t>
            </w:r>
          </w:p>
        </w:tc>
      </w:tr>
      <w:tr w:rsidR="001F413C" w14:paraId="17E5C7DF" w14:textId="77777777">
        <w:tc>
          <w:tcPr>
            <w:tcW w:w="2160" w:type="dxa"/>
            <w:tcBorders>
              <w:top w:val="single" w:sz="4" w:space="0" w:color="auto"/>
              <w:left w:val="single" w:sz="4" w:space="0" w:color="auto"/>
              <w:bottom w:val="single" w:sz="4" w:space="0" w:color="auto"/>
              <w:right w:val="single" w:sz="4" w:space="0" w:color="auto"/>
            </w:tcBorders>
          </w:tcPr>
          <w:p w14:paraId="0348914E" w14:textId="77777777" w:rsidR="001F413C" w:rsidRDefault="001F413C" w:rsidP="001F413C">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11FB2246" w14:textId="77777777" w:rsidR="001F413C" w:rsidRDefault="001F413C" w:rsidP="001F413C">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5E8F1A" w14:textId="77777777" w:rsidR="001F413C" w:rsidRDefault="001F413C" w:rsidP="001F413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A4C7B7" w14:textId="77777777" w:rsidR="001F413C" w:rsidRDefault="001F413C" w:rsidP="001F413C">
            <w:pPr>
              <w:pStyle w:val="TAL"/>
              <w:keepNext w:val="0"/>
              <w:keepLines w:val="0"/>
              <w:widowControl w:val="0"/>
              <w:rPr>
                <w:lang w:eastAsia="ja-JP"/>
              </w:rPr>
            </w:pPr>
            <w:r>
              <w:rPr>
                <w:lang w:eastAsia="ja-JP"/>
              </w:rPr>
              <w:t>NR CGI</w:t>
            </w:r>
          </w:p>
          <w:p w14:paraId="748E8734" w14:textId="77777777" w:rsidR="001F413C" w:rsidRPr="00EA5FA7" w:rsidDel="00924CCD" w:rsidRDefault="001F413C" w:rsidP="001F413C">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AE5B9EC" w14:textId="77777777" w:rsidR="001F413C" w:rsidRPr="0002719C" w:rsidDel="000B2D95" w:rsidRDefault="001F413C" w:rsidP="001F413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1A5917" w14:textId="77777777" w:rsidR="001F413C" w:rsidRDefault="001F413C" w:rsidP="001F413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D8B6B3" w14:textId="77777777" w:rsidR="001F413C" w:rsidRDefault="001F413C" w:rsidP="001F413C">
            <w:pPr>
              <w:pStyle w:val="TAC"/>
              <w:keepNext w:val="0"/>
              <w:keepLines w:val="0"/>
              <w:widowControl w:val="0"/>
            </w:pPr>
          </w:p>
        </w:tc>
      </w:tr>
      <w:tr w:rsidR="001F413C" w14:paraId="76B11254" w14:textId="77777777">
        <w:tc>
          <w:tcPr>
            <w:tcW w:w="2160" w:type="dxa"/>
            <w:tcBorders>
              <w:top w:val="single" w:sz="4" w:space="0" w:color="auto"/>
              <w:left w:val="single" w:sz="4" w:space="0" w:color="auto"/>
              <w:bottom w:val="single" w:sz="4" w:space="0" w:color="auto"/>
              <w:right w:val="single" w:sz="4" w:space="0" w:color="auto"/>
            </w:tcBorders>
          </w:tcPr>
          <w:p w14:paraId="65317D7E" w14:textId="77777777" w:rsidR="001F413C" w:rsidRDefault="001F413C" w:rsidP="001F413C">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36A82F8E" w14:textId="77777777" w:rsidR="001F413C" w:rsidRDefault="001F413C" w:rsidP="001F413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3519D3" w14:textId="77777777" w:rsidR="001F413C" w:rsidRDefault="001F413C" w:rsidP="001F413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2C992F" w14:textId="77777777" w:rsidR="001F413C" w:rsidRPr="00EA5FA7" w:rsidDel="00924CCD" w:rsidRDefault="001F413C" w:rsidP="001F413C">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EFD5859" w14:textId="77777777" w:rsidR="001F413C" w:rsidRPr="0002719C" w:rsidDel="000B2D95" w:rsidRDefault="001F413C" w:rsidP="001F413C">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833119E" w14:textId="77777777" w:rsidR="001F413C" w:rsidRDefault="001F413C" w:rsidP="001F413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37B895" w14:textId="77777777" w:rsidR="001F413C" w:rsidRDefault="001F413C" w:rsidP="001F413C">
            <w:pPr>
              <w:pStyle w:val="TAC"/>
              <w:keepNext w:val="0"/>
              <w:keepLines w:val="0"/>
              <w:widowControl w:val="0"/>
            </w:pPr>
          </w:p>
        </w:tc>
      </w:tr>
      <w:tr w:rsidR="001F413C" w14:paraId="1BC1324F" w14:textId="77777777">
        <w:tc>
          <w:tcPr>
            <w:tcW w:w="2160" w:type="dxa"/>
            <w:tcBorders>
              <w:top w:val="single" w:sz="4" w:space="0" w:color="auto"/>
              <w:left w:val="single" w:sz="4" w:space="0" w:color="auto"/>
              <w:bottom w:val="single" w:sz="4" w:space="0" w:color="auto"/>
              <w:right w:val="single" w:sz="4" w:space="0" w:color="auto"/>
            </w:tcBorders>
          </w:tcPr>
          <w:p w14:paraId="0219176E" w14:textId="77777777" w:rsidR="001F413C" w:rsidRDefault="001F413C" w:rsidP="001F413C">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17A494A1" w14:textId="77777777" w:rsidR="001F413C" w:rsidRDefault="001F413C" w:rsidP="001F413C">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E6AAC7" w14:textId="77777777" w:rsidR="001F413C" w:rsidRDefault="001F413C" w:rsidP="001F413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3246F1" w14:textId="77777777" w:rsidR="001F413C" w:rsidRDefault="001F413C" w:rsidP="001F413C">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6D883A8" w14:textId="77777777" w:rsidR="001F413C" w:rsidRDefault="001F413C" w:rsidP="001F413C">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D65ACF">
              <w:rPr>
                <w:rFonts w:cs="Arial"/>
                <w:i/>
                <w:lang w:val="en-US" w:eastAsia="ja-JP"/>
              </w:rPr>
              <w:t xml:space="preserve"> </w:t>
            </w:r>
            <w:r w:rsidRPr="00F84538">
              <w:rPr>
                <w:rFonts w:cs="Arial"/>
                <w:lang w:val="en-US" w:eastAsia="ja-JP"/>
              </w:rPr>
              <w:t xml:space="preserve">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w:t>
            </w:r>
            <w:r w:rsidRPr="00F84538">
              <w:rPr>
                <w:rFonts w:cs="Arial"/>
                <w:lang w:val="en-US" w:eastAsia="ja-JP"/>
              </w:rPr>
              <w:lastRenderedPageBreak/>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B3FCAD3" w14:textId="77777777" w:rsidR="001F413C" w:rsidRDefault="001F413C" w:rsidP="001F413C">
            <w:pPr>
              <w:pStyle w:val="TAC"/>
              <w:keepNext w:val="0"/>
              <w:keepLines w:val="0"/>
              <w:widowControl w:val="0"/>
              <w:rPr>
                <w:rFonts w:cs="Arial"/>
              </w:rPr>
            </w:pPr>
            <w:r>
              <w:rPr>
                <w:rFonts w:cs="Arial"/>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54F82B" w14:textId="77777777" w:rsidR="001F413C" w:rsidRDefault="001F413C" w:rsidP="001F413C">
            <w:pPr>
              <w:pStyle w:val="TAC"/>
              <w:keepNext w:val="0"/>
              <w:keepLines w:val="0"/>
              <w:widowControl w:val="0"/>
            </w:pPr>
            <w:r>
              <w:rPr>
                <w:rFonts w:eastAsiaTheme="minorEastAsia" w:cs="Arial" w:hint="eastAsia"/>
                <w:lang w:val="en-US"/>
              </w:rPr>
              <w:t>i</w:t>
            </w:r>
            <w:r>
              <w:rPr>
                <w:rFonts w:eastAsiaTheme="minorEastAsia" w:cs="Arial"/>
                <w:lang w:val="en-US"/>
              </w:rPr>
              <w:t>gnore</w:t>
            </w:r>
          </w:p>
        </w:tc>
      </w:tr>
      <w:tr w:rsidR="00D17F06" w14:paraId="5CFE097D" w14:textId="77777777">
        <w:trPr>
          <w:ins w:id="85" w:author="Nokia" w:date="2025-09-23T15:18:00Z"/>
        </w:trPr>
        <w:tc>
          <w:tcPr>
            <w:tcW w:w="2160" w:type="dxa"/>
            <w:tcBorders>
              <w:top w:val="single" w:sz="4" w:space="0" w:color="auto"/>
              <w:left w:val="single" w:sz="4" w:space="0" w:color="auto"/>
              <w:bottom w:val="single" w:sz="4" w:space="0" w:color="auto"/>
              <w:right w:val="single" w:sz="4" w:space="0" w:color="auto"/>
            </w:tcBorders>
          </w:tcPr>
          <w:p w14:paraId="0E8E10B5" w14:textId="2F83DEB0" w:rsidR="00D17F06" w:rsidRPr="00F84538" w:rsidRDefault="00D17F06" w:rsidP="00D17F06">
            <w:pPr>
              <w:pStyle w:val="TAL"/>
              <w:keepNext w:val="0"/>
              <w:keepLines w:val="0"/>
              <w:widowControl w:val="0"/>
              <w:ind w:leftChars="100" w:left="200"/>
              <w:rPr>
                <w:ins w:id="86" w:author="Nokia" w:date="2025-09-23T15:18:00Z" w16du:dateUtc="2025-09-23T06:18:00Z"/>
                <w:rFonts w:cs="Arial"/>
                <w:lang w:val="en-US" w:eastAsia="zh-CN"/>
              </w:rPr>
            </w:pPr>
            <w:ins w:id="87" w:author="Nokia" w:date="2025-09-23T15:18:00Z" w16du:dateUtc="2025-09-23T06:18:00Z">
              <w:r>
                <w:rPr>
                  <w:rFonts w:cs="Arial"/>
                  <w:lang w:val="en-US" w:eastAsia="zh-CN"/>
                </w:rPr>
                <w:t>&gt;&gt;RSRP</w:t>
              </w:r>
            </w:ins>
          </w:p>
        </w:tc>
        <w:tc>
          <w:tcPr>
            <w:tcW w:w="1080" w:type="dxa"/>
            <w:tcBorders>
              <w:top w:val="single" w:sz="4" w:space="0" w:color="auto"/>
              <w:left w:val="single" w:sz="4" w:space="0" w:color="auto"/>
              <w:bottom w:val="single" w:sz="4" w:space="0" w:color="auto"/>
              <w:right w:val="single" w:sz="4" w:space="0" w:color="auto"/>
            </w:tcBorders>
          </w:tcPr>
          <w:p w14:paraId="7B23A7A6" w14:textId="7102C7DF" w:rsidR="00D17F06" w:rsidRPr="00F84538" w:rsidRDefault="00D17F06" w:rsidP="00D17F06">
            <w:pPr>
              <w:pStyle w:val="TAL"/>
              <w:keepNext w:val="0"/>
              <w:keepLines w:val="0"/>
              <w:widowControl w:val="0"/>
              <w:rPr>
                <w:ins w:id="88" w:author="Nokia" w:date="2025-09-23T15:18:00Z" w16du:dateUtc="2025-09-23T06:18:00Z"/>
                <w:rFonts w:cs="Arial"/>
                <w:lang w:val="en-US" w:eastAsia="zh-CN"/>
              </w:rPr>
            </w:pPr>
            <w:ins w:id="89" w:author="Nokia" w:date="2025-09-23T15:18:00Z" w16du:dateUtc="2025-09-23T06:18: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E3787A" w14:textId="77777777" w:rsidR="00D17F06" w:rsidRDefault="00D17F06" w:rsidP="00D17F06">
            <w:pPr>
              <w:pStyle w:val="TAL"/>
              <w:keepNext w:val="0"/>
              <w:keepLines w:val="0"/>
              <w:widowControl w:val="0"/>
              <w:rPr>
                <w:ins w:id="90" w:author="Nokia" w:date="2025-09-23T15:18:00Z" w16du:dateUtc="2025-09-23T06: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91ACD3" w14:textId="12BAB039" w:rsidR="00D17F06" w:rsidRPr="00F84538" w:rsidRDefault="00D17F06" w:rsidP="00D17F06">
            <w:pPr>
              <w:pStyle w:val="TAL"/>
              <w:keepNext w:val="0"/>
              <w:keepLines w:val="0"/>
              <w:widowControl w:val="0"/>
              <w:rPr>
                <w:ins w:id="91" w:author="Nokia" w:date="2025-09-23T15:18:00Z" w16du:dateUtc="2025-09-23T06:18:00Z"/>
                <w:rFonts w:cs="Arial"/>
                <w:lang w:val="en-US" w:eastAsia="ja-JP"/>
              </w:rPr>
            </w:pPr>
            <w:ins w:id="92" w:author="Nokia" w:date="2025-09-23T15:18:00Z" w16du:dateUtc="2025-09-23T06:18:00Z">
              <w:r>
                <w:rPr>
                  <w:rFonts w:cs="Arial"/>
                  <w:lang w:val="en-US" w:eastAsia="ja-JP"/>
                </w:rPr>
                <w:t>INTERGER (</w:t>
              </w:r>
              <w:proofErr w:type="gramStart"/>
              <w:r>
                <w:rPr>
                  <w:rFonts w:cs="Arial"/>
                  <w:lang w:val="en-US" w:eastAsia="ja-JP"/>
                </w:rPr>
                <w:t>0..</w:t>
              </w:r>
              <w:proofErr w:type="gramEnd"/>
              <w:r>
                <w:rPr>
                  <w:rFonts w:cs="Arial"/>
                  <w:lang w:val="en-US" w:eastAsia="ja-JP"/>
                </w:rPr>
                <w:t>127)</w:t>
              </w:r>
            </w:ins>
          </w:p>
        </w:tc>
        <w:tc>
          <w:tcPr>
            <w:tcW w:w="1728" w:type="dxa"/>
            <w:tcBorders>
              <w:top w:val="single" w:sz="4" w:space="0" w:color="auto"/>
              <w:left w:val="single" w:sz="4" w:space="0" w:color="auto"/>
              <w:bottom w:val="single" w:sz="4" w:space="0" w:color="auto"/>
              <w:right w:val="single" w:sz="4" w:space="0" w:color="auto"/>
            </w:tcBorders>
          </w:tcPr>
          <w:p w14:paraId="1F073813" w14:textId="77777777" w:rsidR="00D17F06" w:rsidRDefault="00D17F06" w:rsidP="00D17F06">
            <w:pPr>
              <w:pStyle w:val="TAL"/>
              <w:keepNext w:val="0"/>
              <w:keepLines w:val="0"/>
              <w:widowControl w:val="0"/>
              <w:rPr>
                <w:ins w:id="93" w:author="Nokia" w:date="2025-09-23T15:18:00Z" w16du:dateUtc="2025-09-23T06:18:00Z"/>
                <w:rFonts w:cs="Arial"/>
                <w:lang w:eastAsia="ja-JP"/>
              </w:rPr>
            </w:pPr>
            <w:ins w:id="94" w:author="Nokia" w:date="2025-09-23T15:18:00Z" w16du:dateUtc="2025-09-23T06:18:00Z">
              <w:r>
                <w:rPr>
                  <w:lang w:eastAsia="ja-JP"/>
                </w:rPr>
                <w:t xml:space="preserve">Indicates the </w:t>
              </w:r>
              <w:r w:rsidDel="00253AF5">
                <w:rPr>
                  <w:rFonts w:hint="eastAsia"/>
                  <w:lang w:eastAsia="ja-JP"/>
                </w:rPr>
                <w:t xml:space="preserve">RSRP the UE experienced </w:t>
              </w:r>
              <w:r>
                <w:rPr>
                  <w:rFonts w:hint="eastAsia"/>
                  <w:lang w:eastAsia="ja-JP"/>
                </w:rPr>
                <w:t>when</w:t>
              </w:r>
              <w:r w:rsidDel="00253AF5">
                <w:rPr>
                  <w:rFonts w:hint="eastAsia"/>
                  <w:lang w:eastAsia="ja-JP"/>
                </w:rPr>
                <w:t xml:space="preserve"> TA was acquired</w:t>
              </w:r>
              <w:r>
                <w:rPr>
                  <w:lang w:eastAsia="ja-JP"/>
                </w:rPr>
                <w:t xml:space="preserve">. </w:t>
              </w:r>
            </w:ins>
          </w:p>
          <w:p w14:paraId="259FDF97" w14:textId="72FF01AC" w:rsidR="00D17F06" w:rsidRPr="00F84538" w:rsidRDefault="00D17F06" w:rsidP="00D17F06">
            <w:pPr>
              <w:pStyle w:val="TAL"/>
              <w:keepNext w:val="0"/>
              <w:keepLines w:val="0"/>
              <w:widowControl w:val="0"/>
              <w:rPr>
                <w:ins w:id="95" w:author="Nokia" w:date="2025-09-23T15:18:00Z" w16du:dateUtc="2025-09-23T06:18:00Z"/>
                <w:rFonts w:cs="Arial"/>
                <w:lang w:val="en-US" w:eastAsia="ja-JP"/>
              </w:rPr>
            </w:pPr>
            <w:ins w:id="96" w:author="Nokia" w:date="2025-09-23T15:18:00Z" w16du:dateUtc="2025-09-23T06:18:00Z">
              <w:r w:rsidRPr="008E6F50">
                <w:rPr>
                  <w:rFonts w:cs="Arial"/>
                  <w:lang w:eastAsia="ja-JP"/>
                </w:rPr>
                <w:t>Corresponds to information provided in the </w:t>
              </w:r>
              <w:r w:rsidRPr="008E6F50">
                <w:rPr>
                  <w:rFonts w:cs="Arial"/>
                  <w:i/>
                  <w:iCs/>
                  <w:lang w:eastAsia="ja-JP"/>
                </w:rPr>
                <w:t>SINR-Range</w:t>
              </w:r>
              <w:r w:rsidRPr="008E6F50">
                <w:rPr>
                  <w:rFonts w:cs="Arial"/>
                  <w:lang w:eastAsia="ja-JP"/>
                </w:rPr>
                <w:t>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1515B88" w14:textId="3BF01C58" w:rsidR="00D17F06" w:rsidRDefault="00D17F06" w:rsidP="00D17F06">
            <w:pPr>
              <w:pStyle w:val="TAC"/>
              <w:keepNext w:val="0"/>
              <w:keepLines w:val="0"/>
              <w:widowControl w:val="0"/>
              <w:rPr>
                <w:ins w:id="97" w:author="Nokia" w:date="2025-09-23T15:18:00Z" w16du:dateUtc="2025-09-23T06:18:00Z"/>
                <w:rFonts w:cs="Arial"/>
                <w:lang w:val="en-US" w:eastAsia="zh-CN"/>
              </w:rPr>
            </w:pPr>
            <w:ins w:id="98" w:author="Nokia" w:date="2025-09-23T15:18:00Z" w16du:dateUtc="2025-09-23T06:18:00Z">
              <w:r>
                <w:rPr>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931224F" w14:textId="77777777" w:rsidR="00D17F06" w:rsidRDefault="00D17F06" w:rsidP="00D17F06">
            <w:pPr>
              <w:pStyle w:val="TAC"/>
              <w:keepNext w:val="0"/>
              <w:keepLines w:val="0"/>
              <w:widowControl w:val="0"/>
              <w:rPr>
                <w:ins w:id="99" w:author="Nokia" w:date="2025-09-23T15:18:00Z" w16du:dateUtc="2025-09-23T06:18:00Z"/>
                <w:rFonts w:eastAsiaTheme="minorEastAsia" w:cs="Arial"/>
                <w:lang w:val="en-US"/>
              </w:rPr>
            </w:pPr>
          </w:p>
        </w:tc>
      </w:tr>
      <w:tr w:rsidR="00D17F06" w14:paraId="7E8F0642" w14:textId="77777777">
        <w:tc>
          <w:tcPr>
            <w:tcW w:w="2160" w:type="dxa"/>
            <w:tcBorders>
              <w:top w:val="single" w:sz="4" w:space="0" w:color="auto"/>
              <w:left w:val="single" w:sz="4" w:space="0" w:color="auto"/>
              <w:bottom w:val="single" w:sz="4" w:space="0" w:color="auto"/>
              <w:right w:val="single" w:sz="4" w:space="0" w:color="auto"/>
            </w:tcBorders>
          </w:tcPr>
          <w:p w14:paraId="5DB3CC60" w14:textId="77777777" w:rsidR="00D17F06" w:rsidRPr="00F84538" w:rsidRDefault="00D17F06" w:rsidP="00D17F06">
            <w:pPr>
              <w:pStyle w:val="TAL"/>
              <w:keepNext w:val="0"/>
              <w:keepLines w:val="0"/>
              <w:widowControl w:val="0"/>
              <w:rPr>
                <w:rFonts w:cs="Arial"/>
                <w:lang w:val="en-US" w:eastAsia="zh-CN"/>
              </w:rPr>
            </w:pPr>
            <w:r w:rsidRPr="00C652CA">
              <w:rPr>
                <w:rFonts w:cs="Arial"/>
                <w:lang w:val="en-US" w:eastAsia="zh-CN"/>
              </w:rPr>
              <w:t xml:space="preserve">Last Visited </w:t>
            </w:r>
            <w:r>
              <w:rPr>
                <w:rFonts w:cs="Arial"/>
                <w:lang w:val="en-US" w:eastAsia="zh-CN"/>
              </w:rPr>
              <w:t xml:space="preserve">LTM </w:t>
            </w:r>
            <w:r w:rsidRPr="00C652CA">
              <w:rPr>
                <w:rFonts w:cs="Arial"/>
                <w:lang w:val="en-US" w:eastAsia="zh-CN"/>
              </w:rPr>
              <w:t>Cell</w:t>
            </w:r>
            <w:r>
              <w:rPr>
                <w:rFonts w:cs="Arial"/>
                <w:lang w:val="en-US" w:eastAsia="zh-CN"/>
              </w:rPr>
              <w:t>s</w:t>
            </w:r>
          </w:p>
        </w:tc>
        <w:tc>
          <w:tcPr>
            <w:tcW w:w="1080" w:type="dxa"/>
            <w:tcBorders>
              <w:top w:val="single" w:sz="4" w:space="0" w:color="auto"/>
              <w:left w:val="single" w:sz="4" w:space="0" w:color="auto"/>
              <w:bottom w:val="single" w:sz="4" w:space="0" w:color="auto"/>
              <w:right w:val="single" w:sz="4" w:space="0" w:color="auto"/>
            </w:tcBorders>
          </w:tcPr>
          <w:p w14:paraId="55B46A3F" w14:textId="77777777" w:rsidR="00D17F06" w:rsidRPr="00F84538" w:rsidRDefault="00D17F06" w:rsidP="00D17F06">
            <w:pPr>
              <w:pStyle w:val="TAL"/>
              <w:keepNext w:val="0"/>
              <w:keepLines w:val="0"/>
              <w:widowControl w:val="0"/>
              <w:rPr>
                <w:rFonts w:cs="Arial"/>
                <w:lang w:val="en-US" w:eastAsia="zh-CN"/>
              </w:rPr>
            </w:pPr>
            <w:r w:rsidRPr="00C652CA">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5CD7E5" w14:textId="77777777" w:rsidR="00D17F06" w:rsidRDefault="00D17F06" w:rsidP="00D17F0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D319F9" w14:textId="77777777" w:rsidR="00D17F06" w:rsidRPr="00F84538" w:rsidRDefault="00D17F06" w:rsidP="00D17F06">
            <w:pPr>
              <w:pStyle w:val="TAL"/>
              <w:keepNext w:val="0"/>
              <w:keepLines w:val="0"/>
              <w:widowControl w:val="0"/>
              <w:rPr>
                <w:rFonts w:cs="Arial"/>
                <w:lang w:val="en-US" w:eastAsia="ja-JP"/>
              </w:rPr>
            </w:pPr>
            <w:r w:rsidRPr="00C652CA">
              <w:rPr>
                <w:rFonts w:cs="Arial"/>
                <w:lang w:val="en-US" w:eastAsia="ja-JP"/>
              </w:rPr>
              <w:t>9.3.1.</w:t>
            </w:r>
            <w:r>
              <w:rPr>
                <w:rFonts w:cs="Arial"/>
                <w:lang w:val="en-US" w:eastAsia="ja-JP"/>
              </w:rPr>
              <w:t>358</w:t>
            </w:r>
          </w:p>
        </w:tc>
        <w:tc>
          <w:tcPr>
            <w:tcW w:w="1728" w:type="dxa"/>
            <w:tcBorders>
              <w:top w:val="single" w:sz="4" w:space="0" w:color="auto"/>
              <w:left w:val="single" w:sz="4" w:space="0" w:color="auto"/>
              <w:bottom w:val="single" w:sz="4" w:space="0" w:color="auto"/>
              <w:right w:val="single" w:sz="4" w:space="0" w:color="auto"/>
            </w:tcBorders>
          </w:tcPr>
          <w:p w14:paraId="1E983EA0" w14:textId="77777777" w:rsidR="00D17F06" w:rsidRPr="00F84538" w:rsidRDefault="00D17F06" w:rsidP="00D17F06">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1A73972" w14:textId="77777777" w:rsidR="00D17F06" w:rsidRDefault="00D17F06" w:rsidP="00D17F06">
            <w:pPr>
              <w:pStyle w:val="TAC"/>
              <w:keepNext w:val="0"/>
              <w:keepLines w:val="0"/>
              <w:widowControl w:val="0"/>
              <w:rPr>
                <w:rFonts w:cs="Arial"/>
                <w:lang w:val="en-US" w:eastAsia="zh-CN"/>
              </w:rPr>
            </w:pPr>
            <w:r w:rsidRPr="00C652CA">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53A288" w14:textId="77777777" w:rsidR="00D17F06" w:rsidRDefault="00D17F06" w:rsidP="00D17F06">
            <w:pPr>
              <w:pStyle w:val="TAC"/>
              <w:keepNext w:val="0"/>
              <w:keepLines w:val="0"/>
              <w:widowControl w:val="0"/>
              <w:rPr>
                <w:rFonts w:eastAsiaTheme="minorEastAsia" w:cs="Arial"/>
                <w:lang w:val="en-US"/>
              </w:rPr>
            </w:pPr>
            <w:r w:rsidRPr="00865372">
              <w:rPr>
                <w:rFonts w:eastAsiaTheme="minorEastAsia" w:cs="Arial"/>
                <w:lang w:val="en-US"/>
              </w:rPr>
              <w:t>ignore</w:t>
            </w:r>
          </w:p>
        </w:tc>
      </w:tr>
    </w:tbl>
    <w:p w14:paraId="4FEFFD6C" w14:textId="77777777" w:rsidR="00ED3561" w:rsidRDefault="00ED3561" w:rsidP="00ED356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3561" w14:paraId="62F5921D" w14:textId="77777777">
        <w:trPr>
          <w:jc w:val="center"/>
        </w:trPr>
        <w:tc>
          <w:tcPr>
            <w:tcW w:w="3686" w:type="dxa"/>
          </w:tcPr>
          <w:p w14:paraId="44DA045B" w14:textId="77777777" w:rsidR="00ED3561" w:rsidRDefault="00ED3561">
            <w:pPr>
              <w:pStyle w:val="TAH"/>
              <w:keepNext w:val="0"/>
              <w:keepLines w:val="0"/>
              <w:widowControl w:val="0"/>
              <w:rPr>
                <w:lang w:eastAsia="zh-CN"/>
              </w:rPr>
            </w:pPr>
            <w:r>
              <w:rPr>
                <w:lang w:eastAsia="zh-CN"/>
              </w:rPr>
              <w:t>Range bound</w:t>
            </w:r>
          </w:p>
        </w:tc>
        <w:tc>
          <w:tcPr>
            <w:tcW w:w="5670" w:type="dxa"/>
          </w:tcPr>
          <w:p w14:paraId="7AE5F504" w14:textId="77777777" w:rsidR="00ED3561" w:rsidRDefault="00ED3561">
            <w:pPr>
              <w:pStyle w:val="TAH"/>
              <w:keepNext w:val="0"/>
              <w:keepLines w:val="0"/>
              <w:widowControl w:val="0"/>
              <w:rPr>
                <w:lang w:eastAsia="zh-CN"/>
              </w:rPr>
            </w:pPr>
            <w:r>
              <w:rPr>
                <w:lang w:eastAsia="zh-CN"/>
              </w:rPr>
              <w:t>Explanation</w:t>
            </w:r>
          </w:p>
        </w:tc>
      </w:tr>
      <w:tr w:rsidR="00ED3561" w14:paraId="748F33A8" w14:textId="77777777">
        <w:trPr>
          <w:jc w:val="center"/>
        </w:trPr>
        <w:tc>
          <w:tcPr>
            <w:tcW w:w="3686" w:type="dxa"/>
          </w:tcPr>
          <w:p w14:paraId="01F33F86" w14:textId="77777777" w:rsidR="00ED3561" w:rsidRDefault="00ED3561">
            <w:pPr>
              <w:pStyle w:val="TAL"/>
              <w:keepNext w:val="0"/>
              <w:keepLines w:val="0"/>
              <w:widowControl w:val="0"/>
              <w:rPr>
                <w:lang w:eastAsia="zh-CN"/>
              </w:rPr>
            </w:pPr>
            <w:proofErr w:type="spellStart"/>
            <w:r>
              <w:rPr>
                <w:lang w:eastAsia="zh-CN"/>
              </w:rPr>
              <w:t>maxnoofTAList</w:t>
            </w:r>
            <w:proofErr w:type="spellEnd"/>
          </w:p>
        </w:tc>
        <w:tc>
          <w:tcPr>
            <w:tcW w:w="5670" w:type="dxa"/>
          </w:tcPr>
          <w:p w14:paraId="6BD8BB1D" w14:textId="77777777" w:rsidR="00ED3561" w:rsidRDefault="00ED3561">
            <w:pPr>
              <w:pStyle w:val="TAL"/>
              <w:keepNext w:val="0"/>
              <w:keepLines w:val="0"/>
              <w:widowControl w:val="0"/>
              <w:rPr>
                <w:lang w:eastAsia="zh-CN"/>
              </w:rPr>
            </w:pPr>
            <w:r>
              <w:rPr>
                <w:lang w:eastAsia="zh-CN"/>
              </w:rPr>
              <w:t xml:space="preserve">Maximum no. of TA values to be sent, the maximum value is 8. </w:t>
            </w:r>
          </w:p>
        </w:tc>
      </w:tr>
    </w:tbl>
    <w:p w14:paraId="34BDA8FF" w14:textId="77777777" w:rsidR="00ED3561" w:rsidRPr="00577CBE" w:rsidRDefault="00ED3561" w:rsidP="00ED3561"/>
    <w:p w14:paraId="67754EFC" w14:textId="4E7C4570" w:rsidR="00294D2B" w:rsidRDefault="00294D2B" w:rsidP="00294D2B">
      <w:pPr>
        <w:pStyle w:val="FirstChange"/>
      </w:pPr>
      <w:r w:rsidRPr="006779A5">
        <w:t xml:space="preserve">&lt;&lt;&lt;&lt;&lt;&lt;&lt;&lt;&lt;&lt;&lt;&lt;&lt;&lt;&lt;&lt;&lt;&lt;&lt;&lt; </w:t>
      </w:r>
      <w:r w:rsidR="00F90C09">
        <w:t>End of Changes</w:t>
      </w:r>
      <w:r w:rsidRPr="006779A5">
        <w:t xml:space="preserve"> &gt;&gt;&gt;&gt;&gt;&gt;&gt;&gt;&gt;&gt;&gt;&gt;&gt;&gt;&gt;&gt;&gt;&gt;&gt;&gt;</w:t>
      </w:r>
    </w:p>
    <w:p w14:paraId="338EC73F" w14:textId="77777777" w:rsidR="00D52B67" w:rsidRDefault="00D52B67" w:rsidP="00661B0A">
      <w:pPr>
        <w:spacing w:before="120" w:after="120"/>
        <w:jc w:val="both"/>
        <w:rPr>
          <w:b/>
          <w:iCs/>
          <w:u w:val="single"/>
          <w:lang w:eastAsia="ja-JP"/>
        </w:rPr>
      </w:pPr>
    </w:p>
    <w:p w14:paraId="1A9C9C47" w14:textId="77777777" w:rsidR="00D52B67" w:rsidRDefault="00D52B67" w:rsidP="00661B0A">
      <w:pPr>
        <w:spacing w:before="120" w:after="120"/>
        <w:jc w:val="both"/>
        <w:rPr>
          <w:b/>
          <w:iCs/>
          <w:u w:val="single"/>
          <w:lang w:eastAsia="ja-JP"/>
        </w:rPr>
      </w:pPr>
    </w:p>
    <w:p w14:paraId="510BA655" w14:textId="77777777" w:rsidR="00D52B67" w:rsidRDefault="00D52B67" w:rsidP="00661B0A">
      <w:pPr>
        <w:spacing w:before="120" w:after="120"/>
        <w:jc w:val="both"/>
        <w:rPr>
          <w:b/>
          <w:iCs/>
          <w:u w:val="single"/>
          <w:lang w:eastAsia="ja-JP"/>
        </w:rPr>
      </w:pPr>
    </w:p>
    <w:sectPr w:rsidR="00D52B67"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5948" w14:textId="77777777" w:rsidR="000527F9" w:rsidRDefault="000527F9">
      <w:r>
        <w:separator/>
      </w:r>
    </w:p>
  </w:endnote>
  <w:endnote w:type="continuationSeparator" w:id="0">
    <w:p w14:paraId="0DAAB296" w14:textId="77777777" w:rsidR="000527F9" w:rsidRDefault="000527F9">
      <w:r>
        <w:continuationSeparator/>
      </w:r>
    </w:p>
  </w:endnote>
  <w:endnote w:type="continuationNotice" w:id="1">
    <w:p w14:paraId="408C9A72" w14:textId="77777777" w:rsidR="000527F9" w:rsidRDefault="00052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FDE67" w14:textId="77777777" w:rsidR="000527F9" w:rsidRDefault="000527F9">
      <w:r>
        <w:separator/>
      </w:r>
    </w:p>
  </w:footnote>
  <w:footnote w:type="continuationSeparator" w:id="0">
    <w:p w14:paraId="61D14329" w14:textId="77777777" w:rsidR="000527F9" w:rsidRDefault="000527F9">
      <w:r>
        <w:continuationSeparator/>
      </w:r>
    </w:p>
  </w:footnote>
  <w:footnote w:type="continuationNotice" w:id="1">
    <w:p w14:paraId="0B963E53" w14:textId="77777777" w:rsidR="000527F9" w:rsidRDefault="000527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587961"/>
    <w:multiLevelType w:val="hybridMultilevel"/>
    <w:tmpl w:val="62BE7934"/>
    <w:lvl w:ilvl="0" w:tplc="29C25FD2">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9" w15:restartNumberingAfterBreak="0">
    <w:nsid w:val="3EC01561"/>
    <w:multiLevelType w:val="hybridMultilevel"/>
    <w:tmpl w:val="0DFE267E"/>
    <w:lvl w:ilvl="0" w:tplc="ED46249E">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48B87002"/>
    <w:multiLevelType w:val="hybridMultilevel"/>
    <w:tmpl w:val="983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19489C"/>
    <w:multiLevelType w:val="hybridMultilevel"/>
    <w:tmpl w:val="AB7410EC"/>
    <w:lvl w:ilvl="0" w:tplc="FBFCB60A">
      <w:start w:val="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5" w15:restartNumberingAfterBreak="0">
    <w:nsid w:val="74AA7688"/>
    <w:multiLevelType w:val="multilevel"/>
    <w:tmpl w:val="51824CE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sz w:val="18"/>
        <w:szCs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6"/>
  </w:num>
  <w:num w:numId="3" w16cid:durableId="1720008383">
    <w:abstractNumId w:val="36"/>
  </w:num>
  <w:num w:numId="4" w16cid:durableId="353578630">
    <w:abstractNumId w:val="47"/>
  </w:num>
  <w:num w:numId="5" w16cid:durableId="2031296170">
    <w:abstractNumId w:val="50"/>
  </w:num>
  <w:num w:numId="6" w16cid:durableId="968314810">
    <w:abstractNumId w:val="17"/>
  </w:num>
  <w:num w:numId="7" w16cid:durableId="1763990094">
    <w:abstractNumId w:val="34"/>
  </w:num>
  <w:num w:numId="8" w16cid:durableId="88544609">
    <w:abstractNumId w:val="52"/>
  </w:num>
  <w:num w:numId="9" w16cid:durableId="2051955972">
    <w:abstractNumId w:val="57"/>
  </w:num>
  <w:num w:numId="10" w16cid:durableId="1331375390">
    <w:abstractNumId w:val="14"/>
  </w:num>
  <w:num w:numId="11" w16cid:durableId="514805493">
    <w:abstractNumId w:val="59"/>
  </w:num>
  <w:num w:numId="12" w16cid:durableId="618073422">
    <w:abstractNumId w:val="30"/>
  </w:num>
  <w:num w:numId="13" w16cid:durableId="2248827">
    <w:abstractNumId w:val="42"/>
  </w:num>
  <w:num w:numId="14" w16cid:durableId="568150560">
    <w:abstractNumId w:val="19"/>
  </w:num>
  <w:num w:numId="15" w16cid:durableId="498086113">
    <w:abstractNumId w:val="23"/>
  </w:num>
  <w:num w:numId="16" w16cid:durableId="1231885526">
    <w:abstractNumId w:val="26"/>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6"/>
  </w:num>
  <w:num w:numId="29" w16cid:durableId="878929127">
    <w:abstractNumId w:val="43"/>
  </w:num>
  <w:num w:numId="30" w16cid:durableId="1354259768">
    <w:abstractNumId w:val="45"/>
  </w:num>
  <w:num w:numId="31" w16cid:durableId="58602335">
    <w:abstractNumId w:val="21"/>
  </w:num>
  <w:num w:numId="32" w16cid:durableId="314454357">
    <w:abstractNumId w:val="32"/>
  </w:num>
  <w:num w:numId="33" w16cid:durableId="1173572367">
    <w:abstractNumId w:val="24"/>
  </w:num>
  <w:num w:numId="34" w16cid:durableId="563757986">
    <w:abstractNumId w:val="20"/>
  </w:num>
  <w:num w:numId="35" w16cid:durableId="1747148840">
    <w:abstractNumId w:val="37"/>
  </w:num>
  <w:num w:numId="36" w16cid:durableId="249045756">
    <w:abstractNumId w:val="44"/>
  </w:num>
  <w:num w:numId="37" w16cid:durableId="1575583246">
    <w:abstractNumId w:val="41"/>
  </w:num>
  <w:num w:numId="38" w16cid:durableId="1567648578">
    <w:abstractNumId w:val="12"/>
  </w:num>
  <w:num w:numId="39" w16cid:durableId="2060351119">
    <w:abstractNumId w:val="31"/>
  </w:num>
  <w:num w:numId="40" w16cid:durableId="945506699">
    <w:abstractNumId w:val="54"/>
  </w:num>
  <w:num w:numId="41" w16cid:durableId="1717705331">
    <w:abstractNumId w:val="22"/>
  </w:num>
  <w:num w:numId="42" w16cid:durableId="964774893">
    <w:abstractNumId w:val="48"/>
  </w:num>
  <w:num w:numId="43" w16cid:durableId="1628703420">
    <w:abstractNumId w:val="11"/>
  </w:num>
  <w:num w:numId="44" w16cid:durableId="985167002">
    <w:abstractNumId w:val="38"/>
  </w:num>
  <w:num w:numId="45" w16cid:durableId="1598757553">
    <w:abstractNumId w:val="28"/>
  </w:num>
  <w:num w:numId="46" w16cid:durableId="550531224">
    <w:abstractNumId w:val="49"/>
  </w:num>
  <w:num w:numId="47" w16cid:durableId="1942568289">
    <w:abstractNumId w:val="16"/>
  </w:num>
  <w:num w:numId="48" w16cid:durableId="74087311">
    <w:abstractNumId w:val="25"/>
  </w:num>
  <w:num w:numId="49" w16cid:durableId="1888485748">
    <w:abstractNumId w:val="18"/>
  </w:num>
  <w:num w:numId="50" w16cid:durableId="530648034">
    <w:abstractNumId w:val="13"/>
  </w:num>
  <w:num w:numId="51" w16cid:durableId="1559977668">
    <w:abstractNumId w:val="40"/>
  </w:num>
  <w:num w:numId="52" w16cid:durableId="1688680258">
    <w:abstractNumId w:val="55"/>
  </w:num>
  <w:num w:numId="53" w16cid:durableId="1896814176">
    <w:abstractNumId w:val="58"/>
  </w:num>
  <w:num w:numId="54" w16cid:durableId="1678075756">
    <w:abstractNumId w:val="27"/>
  </w:num>
  <w:num w:numId="55" w16cid:durableId="1886066012">
    <w:abstractNumId w:val="51"/>
  </w:num>
  <w:num w:numId="56" w16cid:durableId="1827548084">
    <w:abstractNumId w:val="33"/>
  </w:num>
  <w:num w:numId="57" w16cid:durableId="572080737">
    <w:abstractNumId w:val="10"/>
  </w:num>
  <w:num w:numId="58" w16cid:durableId="479151501">
    <w:abstractNumId w:val="53"/>
  </w:num>
  <w:num w:numId="59" w16cid:durableId="1631550392">
    <w:abstractNumId w:val="35"/>
  </w:num>
  <w:num w:numId="60" w16cid:durableId="560168530">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185"/>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51A"/>
    <w:rsid w:val="00005999"/>
    <w:rsid w:val="000065FA"/>
    <w:rsid w:val="000066F0"/>
    <w:rsid w:val="00006916"/>
    <w:rsid w:val="000100E1"/>
    <w:rsid w:val="00010279"/>
    <w:rsid w:val="000102B9"/>
    <w:rsid w:val="0001067E"/>
    <w:rsid w:val="00011A82"/>
    <w:rsid w:val="00012C6B"/>
    <w:rsid w:val="00013318"/>
    <w:rsid w:val="00013773"/>
    <w:rsid w:val="000139A5"/>
    <w:rsid w:val="00014178"/>
    <w:rsid w:val="00014330"/>
    <w:rsid w:val="000149CB"/>
    <w:rsid w:val="00015FA3"/>
    <w:rsid w:val="000164F8"/>
    <w:rsid w:val="000168F5"/>
    <w:rsid w:val="00016E2E"/>
    <w:rsid w:val="0001749B"/>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3004C"/>
    <w:rsid w:val="000300BF"/>
    <w:rsid w:val="00030697"/>
    <w:rsid w:val="000312F3"/>
    <w:rsid w:val="00031ED8"/>
    <w:rsid w:val="0003202C"/>
    <w:rsid w:val="00033397"/>
    <w:rsid w:val="00033EB4"/>
    <w:rsid w:val="000342C7"/>
    <w:rsid w:val="0003582E"/>
    <w:rsid w:val="000360D9"/>
    <w:rsid w:val="000364D4"/>
    <w:rsid w:val="000366B6"/>
    <w:rsid w:val="00036D42"/>
    <w:rsid w:val="00036F71"/>
    <w:rsid w:val="00037402"/>
    <w:rsid w:val="00037A22"/>
    <w:rsid w:val="00040095"/>
    <w:rsid w:val="0004036C"/>
    <w:rsid w:val="000411EB"/>
    <w:rsid w:val="000413AC"/>
    <w:rsid w:val="000424BA"/>
    <w:rsid w:val="00042620"/>
    <w:rsid w:val="0004263A"/>
    <w:rsid w:val="000430C0"/>
    <w:rsid w:val="000431C1"/>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27F9"/>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401"/>
    <w:rsid w:val="000645E9"/>
    <w:rsid w:val="00064713"/>
    <w:rsid w:val="000652C9"/>
    <w:rsid w:val="0006544A"/>
    <w:rsid w:val="00065AF0"/>
    <w:rsid w:val="00065C0D"/>
    <w:rsid w:val="00065D57"/>
    <w:rsid w:val="00066374"/>
    <w:rsid w:val="00066BF8"/>
    <w:rsid w:val="00066F7B"/>
    <w:rsid w:val="00067E1F"/>
    <w:rsid w:val="00070971"/>
    <w:rsid w:val="000711D0"/>
    <w:rsid w:val="000715A1"/>
    <w:rsid w:val="00072967"/>
    <w:rsid w:val="00072A62"/>
    <w:rsid w:val="00074356"/>
    <w:rsid w:val="00074706"/>
    <w:rsid w:val="0007482A"/>
    <w:rsid w:val="00074935"/>
    <w:rsid w:val="00074B5C"/>
    <w:rsid w:val="0007513C"/>
    <w:rsid w:val="0007525A"/>
    <w:rsid w:val="000763BA"/>
    <w:rsid w:val="00077504"/>
    <w:rsid w:val="0007755B"/>
    <w:rsid w:val="00077B62"/>
    <w:rsid w:val="0008022F"/>
    <w:rsid w:val="0008048C"/>
    <w:rsid w:val="000804F4"/>
    <w:rsid w:val="00080512"/>
    <w:rsid w:val="00080E10"/>
    <w:rsid w:val="00080F62"/>
    <w:rsid w:val="00081167"/>
    <w:rsid w:val="000813CC"/>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1E6F"/>
    <w:rsid w:val="000920BF"/>
    <w:rsid w:val="000923E5"/>
    <w:rsid w:val="00092B33"/>
    <w:rsid w:val="00092B4F"/>
    <w:rsid w:val="000938F8"/>
    <w:rsid w:val="00094329"/>
    <w:rsid w:val="00094AC9"/>
    <w:rsid w:val="00095266"/>
    <w:rsid w:val="0009568A"/>
    <w:rsid w:val="000958F6"/>
    <w:rsid w:val="00095B99"/>
    <w:rsid w:val="0009620C"/>
    <w:rsid w:val="00096BF9"/>
    <w:rsid w:val="0009764E"/>
    <w:rsid w:val="000976E1"/>
    <w:rsid w:val="000A028F"/>
    <w:rsid w:val="000A0962"/>
    <w:rsid w:val="000A0CED"/>
    <w:rsid w:val="000A1063"/>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605"/>
    <w:rsid w:val="000B276A"/>
    <w:rsid w:val="000B29E7"/>
    <w:rsid w:val="000B30F9"/>
    <w:rsid w:val="000B3235"/>
    <w:rsid w:val="000B33F2"/>
    <w:rsid w:val="000B40A6"/>
    <w:rsid w:val="000B42D5"/>
    <w:rsid w:val="000B4CE4"/>
    <w:rsid w:val="000B4F35"/>
    <w:rsid w:val="000B56CB"/>
    <w:rsid w:val="000B6362"/>
    <w:rsid w:val="000B6BF6"/>
    <w:rsid w:val="000B714F"/>
    <w:rsid w:val="000B74C5"/>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467C"/>
    <w:rsid w:val="000C4F63"/>
    <w:rsid w:val="000C5C6A"/>
    <w:rsid w:val="000C6AF3"/>
    <w:rsid w:val="000C6D96"/>
    <w:rsid w:val="000C6F9E"/>
    <w:rsid w:val="000C703F"/>
    <w:rsid w:val="000C7777"/>
    <w:rsid w:val="000C7B1C"/>
    <w:rsid w:val="000D1262"/>
    <w:rsid w:val="000D1B64"/>
    <w:rsid w:val="000D223D"/>
    <w:rsid w:val="000D2511"/>
    <w:rsid w:val="000D259A"/>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6CD"/>
    <w:rsid w:val="000D6EEC"/>
    <w:rsid w:val="000D7A0E"/>
    <w:rsid w:val="000D7D6A"/>
    <w:rsid w:val="000E0C55"/>
    <w:rsid w:val="000E153B"/>
    <w:rsid w:val="000E39DA"/>
    <w:rsid w:val="000E3B0E"/>
    <w:rsid w:val="000E3FA5"/>
    <w:rsid w:val="000E4807"/>
    <w:rsid w:val="000E52E2"/>
    <w:rsid w:val="000E5509"/>
    <w:rsid w:val="000E5662"/>
    <w:rsid w:val="000E56D5"/>
    <w:rsid w:val="000E56D7"/>
    <w:rsid w:val="000E6140"/>
    <w:rsid w:val="000E629C"/>
    <w:rsid w:val="000E62DA"/>
    <w:rsid w:val="000E6521"/>
    <w:rsid w:val="000E6E2B"/>
    <w:rsid w:val="000E6E78"/>
    <w:rsid w:val="000E6F07"/>
    <w:rsid w:val="000E713A"/>
    <w:rsid w:val="000E71B5"/>
    <w:rsid w:val="000E72C3"/>
    <w:rsid w:val="000E72CB"/>
    <w:rsid w:val="000E7573"/>
    <w:rsid w:val="000E7731"/>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387"/>
    <w:rsid w:val="00100853"/>
    <w:rsid w:val="00100E45"/>
    <w:rsid w:val="00101A68"/>
    <w:rsid w:val="00101BDD"/>
    <w:rsid w:val="00101F3D"/>
    <w:rsid w:val="00101FBE"/>
    <w:rsid w:val="001023FA"/>
    <w:rsid w:val="00102B00"/>
    <w:rsid w:val="0010331E"/>
    <w:rsid w:val="00103667"/>
    <w:rsid w:val="00103AFB"/>
    <w:rsid w:val="00103C7D"/>
    <w:rsid w:val="00103D9C"/>
    <w:rsid w:val="00104480"/>
    <w:rsid w:val="00105806"/>
    <w:rsid w:val="00105924"/>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7B0"/>
    <w:rsid w:val="00127A02"/>
    <w:rsid w:val="00127EAD"/>
    <w:rsid w:val="001308CC"/>
    <w:rsid w:val="00131B45"/>
    <w:rsid w:val="00131B97"/>
    <w:rsid w:val="00131DB3"/>
    <w:rsid w:val="0013239B"/>
    <w:rsid w:val="001325A1"/>
    <w:rsid w:val="001326A8"/>
    <w:rsid w:val="00132931"/>
    <w:rsid w:val="0013294B"/>
    <w:rsid w:val="00132C93"/>
    <w:rsid w:val="00133F54"/>
    <w:rsid w:val="001349D0"/>
    <w:rsid w:val="00134B0A"/>
    <w:rsid w:val="0013554D"/>
    <w:rsid w:val="001356CA"/>
    <w:rsid w:val="00135DF4"/>
    <w:rsid w:val="00135E12"/>
    <w:rsid w:val="001365B7"/>
    <w:rsid w:val="00136782"/>
    <w:rsid w:val="0013679F"/>
    <w:rsid w:val="001371BB"/>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5AF"/>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3D0A"/>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1FBA"/>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B98"/>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056"/>
    <w:rsid w:val="001735C7"/>
    <w:rsid w:val="001735E3"/>
    <w:rsid w:val="0017377E"/>
    <w:rsid w:val="00173EB4"/>
    <w:rsid w:val="00174DB9"/>
    <w:rsid w:val="001750D9"/>
    <w:rsid w:val="0017568A"/>
    <w:rsid w:val="00175BCC"/>
    <w:rsid w:val="00175C73"/>
    <w:rsid w:val="00175E47"/>
    <w:rsid w:val="00175F2B"/>
    <w:rsid w:val="00176065"/>
    <w:rsid w:val="00176ABB"/>
    <w:rsid w:val="00176AC0"/>
    <w:rsid w:val="0017742A"/>
    <w:rsid w:val="0017757E"/>
    <w:rsid w:val="0017793D"/>
    <w:rsid w:val="00180081"/>
    <w:rsid w:val="001803FD"/>
    <w:rsid w:val="0018089C"/>
    <w:rsid w:val="00180A68"/>
    <w:rsid w:val="001818F7"/>
    <w:rsid w:val="00181919"/>
    <w:rsid w:val="001823A9"/>
    <w:rsid w:val="00182A47"/>
    <w:rsid w:val="001835B6"/>
    <w:rsid w:val="00183AD3"/>
    <w:rsid w:val="00183D09"/>
    <w:rsid w:val="001842C6"/>
    <w:rsid w:val="001846BC"/>
    <w:rsid w:val="00184A6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6A7"/>
    <w:rsid w:val="00194739"/>
    <w:rsid w:val="00194CD0"/>
    <w:rsid w:val="0019547C"/>
    <w:rsid w:val="00195508"/>
    <w:rsid w:val="00195BAE"/>
    <w:rsid w:val="00195E52"/>
    <w:rsid w:val="0019600E"/>
    <w:rsid w:val="00196FA0"/>
    <w:rsid w:val="001972EE"/>
    <w:rsid w:val="00197635"/>
    <w:rsid w:val="001979DE"/>
    <w:rsid w:val="001A0972"/>
    <w:rsid w:val="001A0977"/>
    <w:rsid w:val="001A0FD6"/>
    <w:rsid w:val="001A140F"/>
    <w:rsid w:val="001A1B19"/>
    <w:rsid w:val="001A2DBD"/>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0438"/>
    <w:rsid w:val="001B120C"/>
    <w:rsid w:val="001B1461"/>
    <w:rsid w:val="001B307D"/>
    <w:rsid w:val="001B342E"/>
    <w:rsid w:val="001B34AD"/>
    <w:rsid w:val="001B36AD"/>
    <w:rsid w:val="001B48BE"/>
    <w:rsid w:val="001B55AD"/>
    <w:rsid w:val="001B6022"/>
    <w:rsid w:val="001B61A6"/>
    <w:rsid w:val="001B651E"/>
    <w:rsid w:val="001B69A9"/>
    <w:rsid w:val="001B7494"/>
    <w:rsid w:val="001B7818"/>
    <w:rsid w:val="001B790A"/>
    <w:rsid w:val="001C0D2D"/>
    <w:rsid w:val="001C0E7C"/>
    <w:rsid w:val="001C0FE3"/>
    <w:rsid w:val="001C1FCB"/>
    <w:rsid w:val="001C2FFE"/>
    <w:rsid w:val="001C3696"/>
    <w:rsid w:val="001C3B75"/>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5569"/>
    <w:rsid w:val="001D6244"/>
    <w:rsid w:val="001D6AAA"/>
    <w:rsid w:val="001E06DC"/>
    <w:rsid w:val="001E0B79"/>
    <w:rsid w:val="001E0C3D"/>
    <w:rsid w:val="001E118E"/>
    <w:rsid w:val="001E1B62"/>
    <w:rsid w:val="001E1D49"/>
    <w:rsid w:val="001E264E"/>
    <w:rsid w:val="001E2930"/>
    <w:rsid w:val="001E2C3E"/>
    <w:rsid w:val="001E3529"/>
    <w:rsid w:val="001E3662"/>
    <w:rsid w:val="001E5B37"/>
    <w:rsid w:val="001E63AA"/>
    <w:rsid w:val="001E6524"/>
    <w:rsid w:val="001E6E4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13C"/>
    <w:rsid w:val="001F4345"/>
    <w:rsid w:val="001F4564"/>
    <w:rsid w:val="001F47ED"/>
    <w:rsid w:val="001F49C9"/>
    <w:rsid w:val="001F4C8A"/>
    <w:rsid w:val="001F54CA"/>
    <w:rsid w:val="001F5D2D"/>
    <w:rsid w:val="001F63AE"/>
    <w:rsid w:val="001F6772"/>
    <w:rsid w:val="001F709F"/>
    <w:rsid w:val="001F73C8"/>
    <w:rsid w:val="001F7EC0"/>
    <w:rsid w:val="00200DD2"/>
    <w:rsid w:val="00201237"/>
    <w:rsid w:val="002013AC"/>
    <w:rsid w:val="00201553"/>
    <w:rsid w:val="002021B8"/>
    <w:rsid w:val="002032E6"/>
    <w:rsid w:val="0020334D"/>
    <w:rsid w:val="0020399F"/>
    <w:rsid w:val="00203B4C"/>
    <w:rsid w:val="00203BF4"/>
    <w:rsid w:val="00204B62"/>
    <w:rsid w:val="00204D4E"/>
    <w:rsid w:val="00204EEF"/>
    <w:rsid w:val="002055E0"/>
    <w:rsid w:val="002057BC"/>
    <w:rsid w:val="00205A74"/>
    <w:rsid w:val="00205B08"/>
    <w:rsid w:val="00205B21"/>
    <w:rsid w:val="00205F06"/>
    <w:rsid w:val="0020665C"/>
    <w:rsid w:val="00206B4E"/>
    <w:rsid w:val="00206C25"/>
    <w:rsid w:val="00207491"/>
    <w:rsid w:val="0021049E"/>
    <w:rsid w:val="00211181"/>
    <w:rsid w:val="002119CC"/>
    <w:rsid w:val="002132DF"/>
    <w:rsid w:val="00213DCF"/>
    <w:rsid w:val="00214063"/>
    <w:rsid w:val="00214504"/>
    <w:rsid w:val="002147E1"/>
    <w:rsid w:val="002147E5"/>
    <w:rsid w:val="00214BA6"/>
    <w:rsid w:val="002151A4"/>
    <w:rsid w:val="002155F0"/>
    <w:rsid w:val="0021606F"/>
    <w:rsid w:val="00217134"/>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247"/>
    <w:rsid w:val="002263B3"/>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186"/>
    <w:rsid w:val="00235262"/>
    <w:rsid w:val="0023599D"/>
    <w:rsid w:val="00235A8A"/>
    <w:rsid w:val="00235D76"/>
    <w:rsid w:val="00235DDB"/>
    <w:rsid w:val="00235E47"/>
    <w:rsid w:val="00236789"/>
    <w:rsid w:val="002373FE"/>
    <w:rsid w:val="00237AA8"/>
    <w:rsid w:val="00237BEF"/>
    <w:rsid w:val="00240136"/>
    <w:rsid w:val="00240673"/>
    <w:rsid w:val="00240A89"/>
    <w:rsid w:val="00240FE4"/>
    <w:rsid w:val="0024148B"/>
    <w:rsid w:val="00241593"/>
    <w:rsid w:val="00241BD9"/>
    <w:rsid w:val="00241F64"/>
    <w:rsid w:val="00242611"/>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04AE"/>
    <w:rsid w:val="00251810"/>
    <w:rsid w:val="00251895"/>
    <w:rsid w:val="00252710"/>
    <w:rsid w:val="002528B3"/>
    <w:rsid w:val="0025294B"/>
    <w:rsid w:val="00252A2F"/>
    <w:rsid w:val="00252E47"/>
    <w:rsid w:val="0025323E"/>
    <w:rsid w:val="00253669"/>
    <w:rsid w:val="00253AF5"/>
    <w:rsid w:val="002546F1"/>
    <w:rsid w:val="00255496"/>
    <w:rsid w:val="0025559D"/>
    <w:rsid w:val="0025570F"/>
    <w:rsid w:val="00256949"/>
    <w:rsid w:val="00256BE2"/>
    <w:rsid w:val="0025778B"/>
    <w:rsid w:val="00257BA7"/>
    <w:rsid w:val="00260365"/>
    <w:rsid w:val="0026071C"/>
    <w:rsid w:val="00260B0F"/>
    <w:rsid w:val="00262400"/>
    <w:rsid w:val="002629FE"/>
    <w:rsid w:val="00262D37"/>
    <w:rsid w:val="002633CB"/>
    <w:rsid w:val="00263468"/>
    <w:rsid w:val="0026567D"/>
    <w:rsid w:val="00265779"/>
    <w:rsid w:val="00265EB0"/>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AAA"/>
    <w:rsid w:val="00277CA4"/>
    <w:rsid w:val="00280A9A"/>
    <w:rsid w:val="00280D7B"/>
    <w:rsid w:val="00280EF8"/>
    <w:rsid w:val="00281081"/>
    <w:rsid w:val="0028199F"/>
    <w:rsid w:val="00281C78"/>
    <w:rsid w:val="00282302"/>
    <w:rsid w:val="002824F2"/>
    <w:rsid w:val="0028262A"/>
    <w:rsid w:val="0028275C"/>
    <w:rsid w:val="0028342C"/>
    <w:rsid w:val="00283E45"/>
    <w:rsid w:val="00283E82"/>
    <w:rsid w:val="002845EF"/>
    <w:rsid w:val="00284607"/>
    <w:rsid w:val="002847FE"/>
    <w:rsid w:val="00284B03"/>
    <w:rsid w:val="002855BF"/>
    <w:rsid w:val="002857D0"/>
    <w:rsid w:val="00285943"/>
    <w:rsid w:val="00285F90"/>
    <w:rsid w:val="00286494"/>
    <w:rsid w:val="00287C44"/>
    <w:rsid w:val="00290166"/>
    <w:rsid w:val="0029045F"/>
    <w:rsid w:val="00290490"/>
    <w:rsid w:val="002904BB"/>
    <w:rsid w:val="00290ABD"/>
    <w:rsid w:val="00290C4F"/>
    <w:rsid w:val="00290FC8"/>
    <w:rsid w:val="00291006"/>
    <w:rsid w:val="002913FF"/>
    <w:rsid w:val="00291F15"/>
    <w:rsid w:val="0029201D"/>
    <w:rsid w:val="00292B91"/>
    <w:rsid w:val="00292BCF"/>
    <w:rsid w:val="00293B4D"/>
    <w:rsid w:val="0029437A"/>
    <w:rsid w:val="0029482D"/>
    <w:rsid w:val="00294D2B"/>
    <w:rsid w:val="0029539E"/>
    <w:rsid w:val="00296C34"/>
    <w:rsid w:val="00297463"/>
    <w:rsid w:val="002977E1"/>
    <w:rsid w:val="00297B7B"/>
    <w:rsid w:val="00297FD0"/>
    <w:rsid w:val="002A00C5"/>
    <w:rsid w:val="002A01A0"/>
    <w:rsid w:val="002A02ED"/>
    <w:rsid w:val="002A06AC"/>
    <w:rsid w:val="002A23EA"/>
    <w:rsid w:val="002A30B2"/>
    <w:rsid w:val="002A32D8"/>
    <w:rsid w:val="002A354D"/>
    <w:rsid w:val="002A3792"/>
    <w:rsid w:val="002A3979"/>
    <w:rsid w:val="002A4055"/>
    <w:rsid w:val="002A4475"/>
    <w:rsid w:val="002A4ADC"/>
    <w:rsid w:val="002A4B19"/>
    <w:rsid w:val="002A4CD1"/>
    <w:rsid w:val="002A57AF"/>
    <w:rsid w:val="002A5888"/>
    <w:rsid w:val="002A6219"/>
    <w:rsid w:val="002A6823"/>
    <w:rsid w:val="002A6C24"/>
    <w:rsid w:val="002A72BB"/>
    <w:rsid w:val="002A7363"/>
    <w:rsid w:val="002A77C0"/>
    <w:rsid w:val="002B0194"/>
    <w:rsid w:val="002B0220"/>
    <w:rsid w:val="002B0798"/>
    <w:rsid w:val="002B0D47"/>
    <w:rsid w:val="002B11DB"/>
    <w:rsid w:val="002B17FD"/>
    <w:rsid w:val="002B1A9D"/>
    <w:rsid w:val="002B24D1"/>
    <w:rsid w:val="002B2844"/>
    <w:rsid w:val="002B29E3"/>
    <w:rsid w:val="002B2ADA"/>
    <w:rsid w:val="002B35CE"/>
    <w:rsid w:val="002B3F9C"/>
    <w:rsid w:val="002B5D91"/>
    <w:rsid w:val="002B6089"/>
    <w:rsid w:val="002B671A"/>
    <w:rsid w:val="002B707A"/>
    <w:rsid w:val="002C0917"/>
    <w:rsid w:val="002C0B16"/>
    <w:rsid w:val="002C1835"/>
    <w:rsid w:val="002C1ADD"/>
    <w:rsid w:val="002C1EBA"/>
    <w:rsid w:val="002C2085"/>
    <w:rsid w:val="002C2B89"/>
    <w:rsid w:val="002C2E98"/>
    <w:rsid w:val="002C3D2A"/>
    <w:rsid w:val="002C3E80"/>
    <w:rsid w:val="002C4252"/>
    <w:rsid w:val="002C486F"/>
    <w:rsid w:val="002C4DA9"/>
    <w:rsid w:val="002C52AD"/>
    <w:rsid w:val="002C5D80"/>
    <w:rsid w:val="002C64BA"/>
    <w:rsid w:val="002C791A"/>
    <w:rsid w:val="002C79A3"/>
    <w:rsid w:val="002C7FD7"/>
    <w:rsid w:val="002D0098"/>
    <w:rsid w:val="002D2430"/>
    <w:rsid w:val="002D282F"/>
    <w:rsid w:val="002D2E55"/>
    <w:rsid w:val="002D33D8"/>
    <w:rsid w:val="002D3EC0"/>
    <w:rsid w:val="002D49C3"/>
    <w:rsid w:val="002D4B68"/>
    <w:rsid w:val="002D4F20"/>
    <w:rsid w:val="002D6D3E"/>
    <w:rsid w:val="002E0428"/>
    <w:rsid w:val="002E0503"/>
    <w:rsid w:val="002E0797"/>
    <w:rsid w:val="002E0D68"/>
    <w:rsid w:val="002E0EC1"/>
    <w:rsid w:val="002E1920"/>
    <w:rsid w:val="002E1C53"/>
    <w:rsid w:val="002E1C71"/>
    <w:rsid w:val="002E1DAE"/>
    <w:rsid w:val="002E266C"/>
    <w:rsid w:val="002E2852"/>
    <w:rsid w:val="002E29E7"/>
    <w:rsid w:val="002E422A"/>
    <w:rsid w:val="002E4C54"/>
    <w:rsid w:val="002E557E"/>
    <w:rsid w:val="002E57E8"/>
    <w:rsid w:val="002E5A43"/>
    <w:rsid w:val="002E5F1F"/>
    <w:rsid w:val="002E6011"/>
    <w:rsid w:val="002E61C1"/>
    <w:rsid w:val="002E68BC"/>
    <w:rsid w:val="002E7067"/>
    <w:rsid w:val="002E7167"/>
    <w:rsid w:val="002E7C21"/>
    <w:rsid w:val="002E7F33"/>
    <w:rsid w:val="002F0586"/>
    <w:rsid w:val="002F0D22"/>
    <w:rsid w:val="002F1207"/>
    <w:rsid w:val="002F1D0E"/>
    <w:rsid w:val="002F2626"/>
    <w:rsid w:val="002F2635"/>
    <w:rsid w:val="002F308F"/>
    <w:rsid w:val="002F35C9"/>
    <w:rsid w:val="002F3814"/>
    <w:rsid w:val="002F3A38"/>
    <w:rsid w:val="002F3E07"/>
    <w:rsid w:val="002F469B"/>
    <w:rsid w:val="002F46FE"/>
    <w:rsid w:val="002F4B3E"/>
    <w:rsid w:val="002F4E3F"/>
    <w:rsid w:val="002F5461"/>
    <w:rsid w:val="002F6210"/>
    <w:rsid w:val="002F64C9"/>
    <w:rsid w:val="002F7DFC"/>
    <w:rsid w:val="002F7EB2"/>
    <w:rsid w:val="003001B0"/>
    <w:rsid w:val="00300CB9"/>
    <w:rsid w:val="0030179E"/>
    <w:rsid w:val="00302503"/>
    <w:rsid w:val="00302701"/>
    <w:rsid w:val="00303DBB"/>
    <w:rsid w:val="00304427"/>
    <w:rsid w:val="00304F8A"/>
    <w:rsid w:val="0030508D"/>
    <w:rsid w:val="003057DA"/>
    <w:rsid w:val="00305C6F"/>
    <w:rsid w:val="00306154"/>
    <w:rsid w:val="00306A7F"/>
    <w:rsid w:val="00306B73"/>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C02"/>
    <w:rsid w:val="00315DAD"/>
    <w:rsid w:val="00315E05"/>
    <w:rsid w:val="00315FE4"/>
    <w:rsid w:val="00317296"/>
    <w:rsid w:val="003172DC"/>
    <w:rsid w:val="0032035D"/>
    <w:rsid w:val="0032054A"/>
    <w:rsid w:val="00320599"/>
    <w:rsid w:val="0032093A"/>
    <w:rsid w:val="0032150A"/>
    <w:rsid w:val="003215FF"/>
    <w:rsid w:val="003223D6"/>
    <w:rsid w:val="003224C1"/>
    <w:rsid w:val="00322504"/>
    <w:rsid w:val="003228D4"/>
    <w:rsid w:val="00322C65"/>
    <w:rsid w:val="003231D2"/>
    <w:rsid w:val="00323ED0"/>
    <w:rsid w:val="00324002"/>
    <w:rsid w:val="003245C6"/>
    <w:rsid w:val="0032566D"/>
    <w:rsid w:val="00326069"/>
    <w:rsid w:val="00326074"/>
    <w:rsid w:val="003266E5"/>
    <w:rsid w:val="00326BFD"/>
    <w:rsid w:val="00326C2D"/>
    <w:rsid w:val="00326C56"/>
    <w:rsid w:val="00326F18"/>
    <w:rsid w:val="00326F39"/>
    <w:rsid w:val="00327148"/>
    <w:rsid w:val="00327623"/>
    <w:rsid w:val="00327778"/>
    <w:rsid w:val="00330255"/>
    <w:rsid w:val="003303F7"/>
    <w:rsid w:val="003304C9"/>
    <w:rsid w:val="0033064C"/>
    <w:rsid w:val="00331830"/>
    <w:rsid w:val="003330E3"/>
    <w:rsid w:val="00333130"/>
    <w:rsid w:val="003332EB"/>
    <w:rsid w:val="0033386D"/>
    <w:rsid w:val="00333A92"/>
    <w:rsid w:val="00334325"/>
    <w:rsid w:val="00334601"/>
    <w:rsid w:val="003346E5"/>
    <w:rsid w:val="00334964"/>
    <w:rsid w:val="003349E9"/>
    <w:rsid w:val="0033539F"/>
    <w:rsid w:val="00335B69"/>
    <w:rsid w:val="00335FDE"/>
    <w:rsid w:val="00336FDB"/>
    <w:rsid w:val="00337885"/>
    <w:rsid w:val="003378BA"/>
    <w:rsid w:val="00337974"/>
    <w:rsid w:val="00337B73"/>
    <w:rsid w:val="0034121F"/>
    <w:rsid w:val="003415FD"/>
    <w:rsid w:val="00341736"/>
    <w:rsid w:val="00341739"/>
    <w:rsid w:val="00341843"/>
    <w:rsid w:val="00341D30"/>
    <w:rsid w:val="003424D0"/>
    <w:rsid w:val="00342AF3"/>
    <w:rsid w:val="00343692"/>
    <w:rsid w:val="003436C6"/>
    <w:rsid w:val="0034438A"/>
    <w:rsid w:val="003446B2"/>
    <w:rsid w:val="00344848"/>
    <w:rsid w:val="0034486B"/>
    <w:rsid w:val="00344A3E"/>
    <w:rsid w:val="00344B9F"/>
    <w:rsid w:val="003454FC"/>
    <w:rsid w:val="00345990"/>
    <w:rsid w:val="00345A07"/>
    <w:rsid w:val="0034657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909"/>
    <w:rsid w:val="00351D41"/>
    <w:rsid w:val="00351E67"/>
    <w:rsid w:val="00352A2D"/>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9C8"/>
    <w:rsid w:val="00361D75"/>
    <w:rsid w:val="003627FD"/>
    <w:rsid w:val="003629B0"/>
    <w:rsid w:val="0036332E"/>
    <w:rsid w:val="00363762"/>
    <w:rsid w:val="00363CC2"/>
    <w:rsid w:val="0036429C"/>
    <w:rsid w:val="0036469A"/>
    <w:rsid w:val="00364AEA"/>
    <w:rsid w:val="003657B5"/>
    <w:rsid w:val="00365D1A"/>
    <w:rsid w:val="003662E4"/>
    <w:rsid w:val="003670F0"/>
    <w:rsid w:val="00370A6C"/>
    <w:rsid w:val="00370A72"/>
    <w:rsid w:val="00370BAF"/>
    <w:rsid w:val="00371168"/>
    <w:rsid w:val="00371D08"/>
    <w:rsid w:val="003722DD"/>
    <w:rsid w:val="00372592"/>
    <w:rsid w:val="00372A47"/>
    <w:rsid w:val="00372C17"/>
    <w:rsid w:val="0037318E"/>
    <w:rsid w:val="00373267"/>
    <w:rsid w:val="003734E0"/>
    <w:rsid w:val="00373819"/>
    <w:rsid w:val="00373826"/>
    <w:rsid w:val="0037419B"/>
    <w:rsid w:val="0037429E"/>
    <w:rsid w:val="00374B6C"/>
    <w:rsid w:val="00374ED0"/>
    <w:rsid w:val="0037591E"/>
    <w:rsid w:val="00375CEF"/>
    <w:rsid w:val="003763A3"/>
    <w:rsid w:val="0037655A"/>
    <w:rsid w:val="00376617"/>
    <w:rsid w:val="00376BA1"/>
    <w:rsid w:val="003771D0"/>
    <w:rsid w:val="00377C63"/>
    <w:rsid w:val="00380B27"/>
    <w:rsid w:val="00380D74"/>
    <w:rsid w:val="00381001"/>
    <w:rsid w:val="003813B7"/>
    <w:rsid w:val="00381A39"/>
    <w:rsid w:val="00381CF1"/>
    <w:rsid w:val="00382DB0"/>
    <w:rsid w:val="00382E1B"/>
    <w:rsid w:val="00382EA6"/>
    <w:rsid w:val="00382FFF"/>
    <w:rsid w:val="00384096"/>
    <w:rsid w:val="00384B2D"/>
    <w:rsid w:val="00384B38"/>
    <w:rsid w:val="00384F3B"/>
    <w:rsid w:val="00385168"/>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557"/>
    <w:rsid w:val="003B0B85"/>
    <w:rsid w:val="003B0EA3"/>
    <w:rsid w:val="003B11FC"/>
    <w:rsid w:val="003B1E76"/>
    <w:rsid w:val="003B2140"/>
    <w:rsid w:val="003B21A0"/>
    <w:rsid w:val="003B2306"/>
    <w:rsid w:val="003B302B"/>
    <w:rsid w:val="003B30DA"/>
    <w:rsid w:val="003B316C"/>
    <w:rsid w:val="003B3176"/>
    <w:rsid w:val="003B3C76"/>
    <w:rsid w:val="003B4168"/>
    <w:rsid w:val="003B4926"/>
    <w:rsid w:val="003B50E1"/>
    <w:rsid w:val="003B55DC"/>
    <w:rsid w:val="003B5F1B"/>
    <w:rsid w:val="003B5F20"/>
    <w:rsid w:val="003B6086"/>
    <w:rsid w:val="003B635A"/>
    <w:rsid w:val="003B71E2"/>
    <w:rsid w:val="003C0C62"/>
    <w:rsid w:val="003C13BC"/>
    <w:rsid w:val="003C19BB"/>
    <w:rsid w:val="003C1E26"/>
    <w:rsid w:val="003C1E58"/>
    <w:rsid w:val="003C2968"/>
    <w:rsid w:val="003C2B67"/>
    <w:rsid w:val="003C2F2F"/>
    <w:rsid w:val="003C3233"/>
    <w:rsid w:val="003C3983"/>
    <w:rsid w:val="003C3DAF"/>
    <w:rsid w:val="003C3EAC"/>
    <w:rsid w:val="003C3F27"/>
    <w:rsid w:val="003C48A5"/>
    <w:rsid w:val="003C49B1"/>
    <w:rsid w:val="003C49C5"/>
    <w:rsid w:val="003C4A23"/>
    <w:rsid w:val="003C4AC5"/>
    <w:rsid w:val="003C4DEC"/>
    <w:rsid w:val="003C4E37"/>
    <w:rsid w:val="003C547D"/>
    <w:rsid w:val="003C5708"/>
    <w:rsid w:val="003C6941"/>
    <w:rsid w:val="003C69CB"/>
    <w:rsid w:val="003C72ED"/>
    <w:rsid w:val="003C7BC0"/>
    <w:rsid w:val="003D04B5"/>
    <w:rsid w:val="003D0648"/>
    <w:rsid w:val="003D0A44"/>
    <w:rsid w:val="003D0B60"/>
    <w:rsid w:val="003D178C"/>
    <w:rsid w:val="003D1B1A"/>
    <w:rsid w:val="003D1D82"/>
    <w:rsid w:val="003D2338"/>
    <w:rsid w:val="003D2394"/>
    <w:rsid w:val="003D2651"/>
    <w:rsid w:val="003D28DB"/>
    <w:rsid w:val="003D3138"/>
    <w:rsid w:val="003D3EC9"/>
    <w:rsid w:val="003D4BA3"/>
    <w:rsid w:val="003D4DA4"/>
    <w:rsid w:val="003D59CD"/>
    <w:rsid w:val="003D61D1"/>
    <w:rsid w:val="003D64D2"/>
    <w:rsid w:val="003D68B5"/>
    <w:rsid w:val="003D7897"/>
    <w:rsid w:val="003D7C4B"/>
    <w:rsid w:val="003E0DBB"/>
    <w:rsid w:val="003E0FB7"/>
    <w:rsid w:val="003E10C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6828"/>
    <w:rsid w:val="003E77D9"/>
    <w:rsid w:val="003E7898"/>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400670"/>
    <w:rsid w:val="00400987"/>
    <w:rsid w:val="00400DEB"/>
    <w:rsid w:val="00401855"/>
    <w:rsid w:val="0040208F"/>
    <w:rsid w:val="004021E6"/>
    <w:rsid w:val="0040269C"/>
    <w:rsid w:val="0040278D"/>
    <w:rsid w:val="00402A26"/>
    <w:rsid w:val="00402F51"/>
    <w:rsid w:val="0040371F"/>
    <w:rsid w:val="004038E5"/>
    <w:rsid w:val="004056CA"/>
    <w:rsid w:val="004060EA"/>
    <w:rsid w:val="00407511"/>
    <w:rsid w:val="00407916"/>
    <w:rsid w:val="00407D17"/>
    <w:rsid w:val="00407F3A"/>
    <w:rsid w:val="0041003D"/>
    <w:rsid w:val="0041042C"/>
    <w:rsid w:val="00410B79"/>
    <w:rsid w:val="004110E4"/>
    <w:rsid w:val="00411284"/>
    <w:rsid w:val="00411446"/>
    <w:rsid w:val="00411AA6"/>
    <w:rsid w:val="00411FA7"/>
    <w:rsid w:val="004129C6"/>
    <w:rsid w:val="0041379A"/>
    <w:rsid w:val="00413C87"/>
    <w:rsid w:val="004145FE"/>
    <w:rsid w:val="004150C0"/>
    <w:rsid w:val="00415695"/>
    <w:rsid w:val="00415DCC"/>
    <w:rsid w:val="00415EF6"/>
    <w:rsid w:val="00416BD5"/>
    <w:rsid w:val="004174BF"/>
    <w:rsid w:val="00417596"/>
    <w:rsid w:val="00417723"/>
    <w:rsid w:val="00417CD3"/>
    <w:rsid w:val="00420701"/>
    <w:rsid w:val="00420796"/>
    <w:rsid w:val="00420A7E"/>
    <w:rsid w:val="00420D6D"/>
    <w:rsid w:val="00420F02"/>
    <w:rsid w:val="00421512"/>
    <w:rsid w:val="004218CE"/>
    <w:rsid w:val="004220A2"/>
    <w:rsid w:val="004222A8"/>
    <w:rsid w:val="004224A9"/>
    <w:rsid w:val="0042294D"/>
    <w:rsid w:val="00422D3F"/>
    <w:rsid w:val="00422E78"/>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1316"/>
    <w:rsid w:val="00431B4F"/>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6AF1"/>
    <w:rsid w:val="004475DE"/>
    <w:rsid w:val="00447CB9"/>
    <w:rsid w:val="00450326"/>
    <w:rsid w:val="00450759"/>
    <w:rsid w:val="00450A9C"/>
    <w:rsid w:val="00450D22"/>
    <w:rsid w:val="004510BF"/>
    <w:rsid w:val="004512F3"/>
    <w:rsid w:val="004513C5"/>
    <w:rsid w:val="00451656"/>
    <w:rsid w:val="00452101"/>
    <w:rsid w:val="00452112"/>
    <w:rsid w:val="00452DFA"/>
    <w:rsid w:val="00453C49"/>
    <w:rsid w:val="00453D54"/>
    <w:rsid w:val="00453F25"/>
    <w:rsid w:val="00454843"/>
    <w:rsid w:val="004551D7"/>
    <w:rsid w:val="00455E36"/>
    <w:rsid w:val="00456064"/>
    <w:rsid w:val="004563F2"/>
    <w:rsid w:val="00456A84"/>
    <w:rsid w:val="004575CA"/>
    <w:rsid w:val="00457E13"/>
    <w:rsid w:val="00457EE3"/>
    <w:rsid w:val="004606EA"/>
    <w:rsid w:val="00460C05"/>
    <w:rsid w:val="00463462"/>
    <w:rsid w:val="00463CA6"/>
    <w:rsid w:val="00463EEA"/>
    <w:rsid w:val="00465515"/>
    <w:rsid w:val="00465D82"/>
    <w:rsid w:val="00467039"/>
    <w:rsid w:val="00467574"/>
    <w:rsid w:val="00467718"/>
    <w:rsid w:val="00467789"/>
    <w:rsid w:val="00467E55"/>
    <w:rsid w:val="0047001A"/>
    <w:rsid w:val="0047172F"/>
    <w:rsid w:val="00471964"/>
    <w:rsid w:val="00471C27"/>
    <w:rsid w:val="00471E4B"/>
    <w:rsid w:val="00472017"/>
    <w:rsid w:val="00472BB7"/>
    <w:rsid w:val="00472D9B"/>
    <w:rsid w:val="00473105"/>
    <w:rsid w:val="004740F4"/>
    <w:rsid w:val="00474600"/>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6E0"/>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3FD4"/>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7F9"/>
    <w:rsid w:val="004A38FF"/>
    <w:rsid w:val="004A39F7"/>
    <w:rsid w:val="004A3BD4"/>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3FE9"/>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C17"/>
    <w:rsid w:val="004D7FD7"/>
    <w:rsid w:val="004E072A"/>
    <w:rsid w:val="004E0C63"/>
    <w:rsid w:val="004E1758"/>
    <w:rsid w:val="004E17C4"/>
    <w:rsid w:val="004E18DF"/>
    <w:rsid w:val="004E1F9E"/>
    <w:rsid w:val="004E213A"/>
    <w:rsid w:val="004E22B7"/>
    <w:rsid w:val="004E28A3"/>
    <w:rsid w:val="004E2FA7"/>
    <w:rsid w:val="004E30D3"/>
    <w:rsid w:val="004E3AC6"/>
    <w:rsid w:val="004E3F71"/>
    <w:rsid w:val="004E4813"/>
    <w:rsid w:val="004E50C5"/>
    <w:rsid w:val="004E6060"/>
    <w:rsid w:val="004E6499"/>
    <w:rsid w:val="004E661A"/>
    <w:rsid w:val="004E6667"/>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7D2"/>
    <w:rsid w:val="004F5F9C"/>
    <w:rsid w:val="004F61BC"/>
    <w:rsid w:val="004F64AF"/>
    <w:rsid w:val="004F6A3F"/>
    <w:rsid w:val="004F727A"/>
    <w:rsid w:val="004F73CB"/>
    <w:rsid w:val="004F74F8"/>
    <w:rsid w:val="004F7A78"/>
    <w:rsid w:val="004F7D7A"/>
    <w:rsid w:val="005012A0"/>
    <w:rsid w:val="0050194C"/>
    <w:rsid w:val="00501E34"/>
    <w:rsid w:val="005022B8"/>
    <w:rsid w:val="005028A5"/>
    <w:rsid w:val="00502ACC"/>
    <w:rsid w:val="00503171"/>
    <w:rsid w:val="00503934"/>
    <w:rsid w:val="00503A9B"/>
    <w:rsid w:val="00503C76"/>
    <w:rsid w:val="00503E24"/>
    <w:rsid w:val="00504421"/>
    <w:rsid w:val="00504C62"/>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2A1"/>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5B54"/>
    <w:rsid w:val="0052661F"/>
    <w:rsid w:val="00526E01"/>
    <w:rsid w:val="00527484"/>
    <w:rsid w:val="00527567"/>
    <w:rsid w:val="005300CE"/>
    <w:rsid w:val="00530354"/>
    <w:rsid w:val="0053046E"/>
    <w:rsid w:val="005306F2"/>
    <w:rsid w:val="00530BCB"/>
    <w:rsid w:val="0053169A"/>
    <w:rsid w:val="005331DC"/>
    <w:rsid w:val="00533CE4"/>
    <w:rsid w:val="00534368"/>
    <w:rsid w:val="005345C2"/>
    <w:rsid w:val="00534719"/>
    <w:rsid w:val="00534AB1"/>
    <w:rsid w:val="00534DA0"/>
    <w:rsid w:val="005354BA"/>
    <w:rsid w:val="005358B8"/>
    <w:rsid w:val="00536083"/>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473B1"/>
    <w:rsid w:val="00550FE1"/>
    <w:rsid w:val="00551F7E"/>
    <w:rsid w:val="00552573"/>
    <w:rsid w:val="005527D3"/>
    <w:rsid w:val="00554DE4"/>
    <w:rsid w:val="00554E76"/>
    <w:rsid w:val="00554EED"/>
    <w:rsid w:val="005550A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1C9"/>
    <w:rsid w:val="005656A5"/>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BB2"/>
    <w:rsid w:val="00576D14"/>
    <w:rsid w:val="00576E25"/>
    <w:rsid w:val="005779C5"/>
    <w:rsid w:val="00577B62"/>
    <w:rsid w:val="005802F4"/>
    <w:rsid w:val="005813E7"/>
    <w:rsid w:val="00581952"/>
    <w:rsid w:val="00581D25"/>
    <w:rsid w:val="00582425"/>
    <w:rsid w:val="00582E70"/>
    <w:rsid w:val="00582FF1"/>
    <w:rsid w:val="005835F4"/>
    <w:rsid w:val="0058375B"/>
    <w:rsid w:val="00583A20"/>
    <w:rsid w:val="00583A73"/>
    <w:rsid w:val="00583C29"/>
    <w:rsid w:val="00583CDB"/>
    <w:rsid w:val="005847BF"/>
    <w:rsid w:val="00585129"/>
    <w:rsid w:val="00585610"/>
    <w:rsid w:val="00585DBF"/>
    <w:rsid w:val="00586215"/>
    <w:rsid w:val="0058630E"/>
    <w:rsid w:val="00586CEA"/>
    <w:rsid w:val="00586F08"/>
    <w:rsid w:val="00586F17"/>
    <w:rsid w:val="00586F50"/>
    <w:rsid w:val="005874DB"/>
    <w:rsid w:val="005901D1"/>
    <w:rsid w:val="00590CD7"/>
    <w:rsid w:val="0059146F"/>
    <w:rsid w:val="00591CA0"/>
    <w:rsid w:val="005924C0"/>
    <w:rsid w:val="005926EE"/>
    <w:rsid w:val="00592B81"/>
    <w:rsid w:val="0059313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29D0"/>
    <w:rsid w:val="005A3223"/>
    <w:rsid w:val="005A3544"/>
    <w:rsid w:val="005A3732"/>
    <w:rsid w:val="005A3D44"/>
    <w:rsid w:val="005A4319"/>
    <w:rsid w:val="005A448C"/>
    <w:rsid w:val="005A4B89"/>
    <w:rsid w:val="005A5572"/>
    <w:rsid w:val="005A5C09"/>
    <w:rsid w:val="005A5E4D"/>
    <w:rsid w:val="005A60D4"/>
    <w:rsid w:val="005A6422"/>
    <w:rsid w:val="005B0451"/>
    <w:rsid w:val="005B0915"/>
    <w:rsid w:val="005B093F"/>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B7A88"/>
    <w:rsid w:val="005C055B"/>
    <w:rsid w:val="005C0659"/>
    <w:rsid w:val="005C0930"/>
    <w:rsid w:val="005C0CEB"/>
    <w:rsid w:val="005C0D5F"/>
    <w:rsid w:val="005C0D78"/>
    <w:rsid w:val="005C0FC9"/>
    <w:rsid w:val="005C1877"/>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C6B"/>
    <w:rsid w:val="005D3CF2"/>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08"/>
    <w:rsid w:val="005F14F2"/>
    <w:rsid w:val="005F196D"/>
    <w:rsid w:val="005F2037"/>
    <w:rsid w:val="005F2419"/>
    <w:rsid w:val="005F2837"/>
    <w:rsid w:val="005F2B52"/>
    <w:rsid w:val="005F30F9"/>
    <w:rsid w:val="005F3A25"/>
    <w:rsid w:val="005F3B5B"/>
    <w:rsid w:val="005F4009"/>
    <w:rsid w:val="005F4A33"/>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85"/>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03B"/>
    <w:rsid w:val="0060660D"/>
    <w:rsid w:val="00606722"/>
    <w:rsid w:val="00607489"/>
    <w:rsid w:val="0061050D"/>
    <w:rsid w:val="00611566"/>
    <w:rsid w:val="00612140"/>
    <w:rsid w:val="00612270"/>
    <w:rsid w:val="00612B8A"/>
    <w:rsid w:val="0061328E"/>
    <w:rsid w:val="00613407"/>
    <w:rsid w:val="0061366D"/>
    <w:rsid w:val="0061391E"/>
    <w:rsid w:val="00613EBB"/>
    <w:rsid w:val="00613F5E"/>
    <w:rsid w:val="006146CF"/>
    <w:rsid w:val="00614E05"/>
    <w:rsid w:val="00616CA7"/>
    <w:rsid w:val="00616D4E"/>
    <w:rsid w:val="00617436"/>
    <w:rsid w:val="00617799"/>
    <w:rsid w:val="00617B3B"/>
    <w:rsid w:val="00617C52"/>
    <w:rsid w:val="00617DA0"/>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3936"/>
    <w:rsid w:val="00636E70"/>
    <w:rsid w:val="00636EE6"/>
    <w:rsid w:val="006371E4"/>
    <w:rsid w:val="00637617"/>
    <w:rsid w:val="006376A2"/>
    <w:rsid w:val="00637B92"/>
    <w:rsid w:val="00637F23"/>
    <w:rsid w:val="0064041A"/>
    <w:rsid w:val="00640547"/>
    <w:rsid w:val="006411D5"/>
    <w:rsid w:val="006414E1"/>
    <w:rsid w:val="006421AF"/>
    <w:rsid w:val="00642606"/>
    <w:rsid w:val="00642826"/>
    <w:rsid w:val="00643230"/>
    <w:rsid w:val="00643417"/>
    <w:rsid w:val="006446F7"/>
    <w:rsid w:val="00644E87"/>
    <w:rsid w:val="006450E1"/>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26D7"/>
    <w:rsid w:val="006530AA"/>
    <w:rsid w:val="006537C4"/>
    <w:rsid w:val="00654376"/>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B0A"/>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31C"/>
    <w:rsid w:val="0067644E"/>
    <w:rsid w:val="006776BC"/>
    <w:rsid w:val="00677BB8"/>
    <w:rsid w:val="006802B5"/>
    <w:rsid w:val="0068067C"/>
    <w:rsid w:val="00680F43"/>
    <w:rsid w:val="00680FD6"/>
    <w:rsid w:val="00681450"/>
    <w:rsid w:val="006818DC"/>
    <w:rsid w:val="00681B03"/>
    <w:rsid w:val="00681B62"/>
    <w:rsid w:val="00681E93"/>
    <w:rsid w:val="0068222C"/>
    <w:rsid w:val="00682912"/>
    <w:rsid w:val="0068292E"/>
    <w:rsid w:val="00682A65"/>
    <w:rsid w:val="00682D17"/>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710"/>
    <w:rsid w:val="00695A26"/>
    <w:rsid w:val="006968D7"/>
    <w:rsid w:val="00696B95"/>
    <w:rsid w:val="006976B7"/>
    <w:rsid w:val="00697E79"/>
    <w:rsid w:val="006A0382"/>
    <w:rsid w:val="006A04E4"/>
    <w:rsid w:val="006A0541"/>
    <w:rsid w:val="006A0C16"/>
    <w:rsid w:val="006A0DCF"/>
    <w:rsid w:val="006A0ED2"/>
    <w:rsid w:val="006A136C"/>
    <w:rsid w:val="006A18B1"/>
    <w:rsid w:val="006A208F"/>
    <w:rsid w:val="006A3093"/>
    <w:rsid w:val="006A364A"/>
    <w:rsid w:val="006A39BE"/>
    <w:rsid w:val="006A489D"/>
    <w:rsid w:val="006A5313"/>
    <w:rsid w:val="006A5C7F"/>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B773C"/>
    <w:rsid w:val="006B7CDA"/>
    <w:rsid w:val="006C0206"/>
    <w:rsid w:val="006C048E"/>
    <w:rsid w:val="006C0F18"/>
    <w:rsid w:val="006C1D77"/>
    <w:rsid w:val="006C2B93"/>
    <w:rsid w:val="006C2FEF"/>
    <w:rsid w:val="006C3245"/>
    <w:rsid w:val="006C3350"/>
    <w:rsid w:val="006C359D"/>
    <w:rsid w:val="006C43A6"/>
    <w:rsid w:val="006C565D"/>
    <w:rsid w:val="006C57C7"/>
    <w:rsid w:val="006C60D3"/>
    <w:rsid w:val="006C683C"/>
    <w:rsid w:val="006C6CCA"/>
    <w:rsid w:val="006C6E73"/>
    <w:rsid w:val="006C71E8"/>
    <w:rsid w:val="006C7A66"/>
    <w:rsid w:val="006D04FE"/>
    <w:rsid w:val="006D0E79"/>
    <w:rsid w:val="006D183B"/>
    <w:rsid w:val="006D1A78"/>
    <w:rsid w:val="006D1B74"/>
    <w:rsid w:val="006D1E24"/>
    <w:rsid w:val="006D231C"/>
    <w:rsid w:val="006D2564"/>
    <w:rsid w:val="006D2BBB"/>
    <w:rsid w:val="006D30A9"/>
    <w:rsid w:val="006D333D"/>
    <w:rsid w:val="006D3AC4"/>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FA3"/>
    <w:rsid w:val="006F1FB3"/>
    <w:rsid w:val="006F1FD8"/>
    <w:rsid w:val="006F27BB"/>
    <w:rsid w:val="006F2AAC"/>
    <w:rsid w:val="006F3212"/>
    <w:rsid w:val="006F345F"/>
    <w:rsid w:val="006F3A4D"/>
    <w:rsid w:val="006F4864"/>
    <w:rsid w:val="006F4FC0"/>
    <w:rsid w:val="006F565D"/>
    <w:rsid w:val="006F5990"/>
    <w:rsid w:val="006F5AA3"/>
    <w:rsid w:val="007004C2"/>
    <w:rsid w:val="007015D3"/>
    <w:rsid w:val="00701832"/>
    <w:rsid w:val="00701A2E"/>
    <w:rsid w:val="007027C8"/>
    <w:rsid w:val="00702D2C"/>
    <w:rsid w:val="00702D56"/>
    <w:rsid w:val="007031EF"/>
    <w:rsid w:val="00703624"/>
    <w:rsid w:val="00703B1C"/>
    <w:rsid w:val="007042F5"/>
    <w:rsid w:val="00704F1A"/>
    <w:rsid w:val="0070544D"/>
    <w:rsid w:val="00705675"/>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3E32"/>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4D0"/>
    <w:rsid w:val="00725A9B"/>
    <w:rsid w:val="00725B91"/>
    <w:rsid w:val="00725C38"/>
    <w:rsid w:val="00725CB5"/>
    <w:rsid w:val="00726B91"/>
    <w:rsid w:val="00726E5F"/>
    <w:rsid w:val="00727426"/>
    <w:rsid w:val="00727602"/>
    <w:rsid w:val="00727DD1"/>
    <w:rsid w:val="00730026"/>
    <w:rsid w:val="007309A5"/>
    <w:rsid w:val="00730C26"/>
    <w:rsid w:val="00731A70"/>
    <w:rsid w:val="00731BBF"/>
    <w:rsid w:val="0073205A"/>
    <w:rsid w:val="007321DE"/>
    <w:rsid w:val="007325B2"/>
    <w:rsid w:val="00732D26"/>
    <w:rsid w:val="007331A2"/>
    <w:rsid w:val="00733B68"/>
    <w:rsid w:val="00733C8E"/>
    <w:rsid w:val="00733D9A"/>
    <w:rsid w:val="00733E14"/>
    <w:rsid w:val="0073458E"/>
    <w:rsid w:val="00734A5B"/>
    <w:rsid w:val="00734C01"/>
    <w:rsid w:val="00734C07"/>
    <w:rsid w:val="00734E3E"/>
    <w:rsid w:val="00735095"/>
    <w:rsid w:val="007356D2"/>
    <w:rsid w:val="00735706"/>
    <w:rsid w:val="00736195"/>
    <w:rsid w:val="007363A9"/>
    <w:rsid w:val="007372C7"/>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72F"/>
    <w:rsid w:val="00757A66"/>
    <w:rsid w:val="00757D40"/>
    <w:rsid w:val="00761EF2"/>
    <w:rsid w:val="00762F5A"/>
    <w:rsid w:val="007632BB"/>
    <w:rsid w:val="00763410"/>
    <w:rsid w:val="00763705"/>
    <w:rsid w:val="00763850"/>
    <w:rsid w:val="00763E24"/>
    <w:rsid w:val="007640A7"/>
    <w:rsid w:val="007648D9"/>
    <w:rsid w:val="007648F6"/>
    <w:rsid w:val="00764FCD"/>
    <w:rsid w:val="00765A74"/>
    <w:rsid w:val="00765AE7"/>
    <w:rsid w:val="00765B75"/>
    <w:rsid w:val="00765BA8"/>
    <w:rsid w:val="00765E88"/>
    <w:rsid w:val="00766499"/>
    <w:rsid w:val="007669D4"/>
    <w:rsid w:val="00767119"/>
    <w:rsid w:val="00767E3C"/>
    <w:rsid w:val="00767F89"/>
    <w:rsid w:val="0077013A"/>
    <w:rsid w:val="00770C74"/>
    <w:rsid w:val="007715A7"/>
    <w:rsid w:val="00771825"/>
    <w:rsid w:val="00771EEB"/>
    <w:rsid w:val="007728F5"/>
    <w:rsid w:val="00772A60"/>
    <w:rsid w:val="00772E0E"/>
    <w:rsid w:val="00773619"/>
    <w:rsid w:val="00774164"/>
    <w:rsid w:val="00774966"/>
    <w:rsid w:val="007749B4"/>
    <w:rsid w:val="0077511E"/>
    <w:rsid w:val="00775A11"/>
    <w:rsid w:val="00776127"/>
    <w:rsid w:val="0077693B"/>
    <w:rsid w:val="00777AFE"/>
    <w:rsid w:val="00780B21"/>
    <w:rsid w:val="00780BD2"/>
    <w:rsid w:val="0078196E"/>
    <w:rsid w:val="00781F0F"/>
    <w:rsid w:val="0078214C"/>
    <w:rsid w:val="007825EE"/>
    <w:rsid w:val="0078321F"/>
    <w:rsid w:val="007832CB"/>
    <w:rsid w:val="0078381D"/>
    <w:rsid w:val="00783E45"/>
    <w:rsid w:val="007845CB"/>
    <w:rsid w:val="00784CEF"/>
    <w:rsid w:val="00784DC4"/>
    <w:rsid w:val="007851BE"/>
    <w:rsid w:val="00785DBC"/>
    <w:rsid w:val="0078718A"/>
    <w:rsid w:val="00787213"/>
    <w:rsid w:val="0078727C"/>
    <w:rsid w:val="007879F5"/>
    <w:rsid w:val="00790309"/>
    <w:rsid w:val="00790464"/>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7461"/>
    <w:rsid w:val="0079786A"/>
    <w:rsid w:val="00797DD9"/>
    <w:rsid w:val="007A00EB"/>
    <w:rsid w:val="007A0B40"/>
    <w:rsid w:val="007A1C1A"/>
    <w:rsid w:val="007A1E2C"/>
    <w:rsid w:val="007A25A4"/>
    <w:rsid w:val="007A2CFA"/>
    <w:rsid w:val="007A2D66"/>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0CA2"/>
    <w:rsid w:val="007B10D9"/>
    <w:rsid w:val="007B1105"/>
    <w:rsid w:val="007B19D4"/>
    <w:rsid w:val="007B1C12"/>
    <w:rsid w:val="007B1C83"/>
    <w:rsid w:val="007B2D9C"/>
    <w:rsid w:val="007B2E77"/>
    <w:rsid w:val="007B3293"/>
    <w:rsid w:val="007B4922"/>
    <w:rsid w:val="007B4FD0"/>
    <w:rsid w:val="007B506D"/>
    <w:rsid w:val="007B6006"/>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74BA"/>
    <w:rsid w:val="007C7B76"/>
    <w:rsid w:val="007D0804"/>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4C08"/>
    <w:rsid w:val="007D589B"/>
    <w:rsid w:val="007D5A58"/>
    <w:rsid w:val="007D653C"/>
    <w:rsid w:val="007D6F9E"/>
    <w:rsid w:val="007D732A"/>
    <w:rsid w:val="007D7366"/>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EBA"/>
    <w:rsid w:val="007E6F1E"/>
    <w:rsid w:val="007E7D30"/>
    <w:rsid w:val="007F00DF"/>
    <w:rsid w:val="007F02B6"/>
    <w:rsid w:val="007F0F51"/>
    <w:rsid w:val="007F0FDB"/>
    <w:rsid w:val="007F1015"/>
    <w:rsid w:val="007F122D"/>
    <w:rsid w:val="007F159D"/>
    <w:rsid w:val="007F1A32"/>
    <w:rsid w:val="007F2205"/>
    <w:rsid w:val="007F220D"/>
    <w:rsid w:val="007F25A4"/>
    <w:rsid w:val="007F2671"/>
    <w:rsid w:val="007F274A"/>
    <w:rsid w:val="007F2D93"/>
    <w:rsid w:val="007F364A"/>
    <w:rsid w:val="007F3C1B"/>
    <w:rsid w:val="007F41E6"/>
    <w:rsid w:val="007F4860"/>
    <w:rsid w:val="007F4B04"/>
    <w:rsid w:val="007F5846"/>
    <w:rsid w:val="007F7263"/>
    <w:rsid w:val="007F74FE"/>
    <w:rsid w:val="007F78FF"/>
    <w:rsid w:val="007F79E8"/>
    <w:rsid w:val="007F7A0E"/>
    <w:rsid w:val="007F7E5A"/>
    <w:rsid w:val="00800486"/>
    <w:rsid w:val="0080065A"/>
    <w:rsid w:val="00800F63"/>
    <w:rsid w:val="00800FB2"/>
    <w:rsid w:val="008012BA"/>
    <w:rsid w:val="00801867"/>
    <w:rsid w:val="00801880"/>
    <w:rsid w:val="00801F0B"/>
    <w:rsid w:val="00802387"/>
    <w:rsid w:val="008028A4"/>
    <w:rsid w:val="00802DBF"/>
    <w:rsid w:val="00803A98"/>
    <w:rsid w:val="00803D3A"/>
    <w:rsid w:val="00803F9C"/>
    <w:rsid w:val="00803FAA"/>
    <w:rsid w:val="00803FFD"/>
    <w:rsid w:val="00804327"/>
    <w:rsid w:val="008044AE"/>
    <w:rsid w:val="008047CD"/>
    <w:rsid w:val="00804C0A"/>
    <w:rsid w:val="008056AF"/>
    <w:rsid w:val="00805709"/>
    <w:rsid w:val="00805A81"/>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52D"/>
    <w:rsid w:val="00814952"/>
    <w:rsid w:val="0081524C"/>
    <w:rsid w:val="00815A6D"/>
    <w:rsid w:val="0081600D"/>
    <w:rsid w:val="0081645C"/>
    <w:rsid w:val="00816515"/>
    <w:rsid w:val="00816F90"/>
    <w:rsid w:val="008176B8"/>
    <w:rsid w:val="00817857"/>
    <w:rsid w:val="0081798F"/>
    <w:rsid w:val="0082006D"/>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30118"/>
    <w:rsid w:val="008305DB"/>
    <w:rsid w:val="00830C98"/>
    <w:rsid w:val="00831088"/>
    <w:rsid w:val="00831345"/>
    <w:rsid w:val="00831499"/>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0CBF"/>
    <w:rsid w:val="008410CA"/>
    <w:rsid w:val="008413BD"/>
    <w:rsid w:val="0084148C"/>
    <w:rsid w:val="008418C4"/>
    <w:rsid w:val="00841D91"/>
    <w:rsid w:val="00841FD0"/>
    <w:rsid w:val="00842147"/>
    <w:rsid w:val="0084221A"/>
    <w:rsid w:val="00842595"/>
    <w:rsid w:val="0084271F"/>
    <w:rsid w:val="008430A2"/>
    <w:rsid w:val="00843393"/>
    <w:rsid w:val="0084368F"/>
    <w:rsid w:val="008437D8"/>
    <w:rsid w:val="0084403D"/>
    <w:rsid w:val="00844099"/>
    <w:rsid w:val="0084457C"/>
    <w:rsid w:val="00844889"/>
    <w:rsid w:val="00844A3C"/>
    <w:rsid w:val="00845057"/>
    <w:rsid w:val="008451DC"/>
    <w:rsid w:val="00845E42"/>
    <w:rsid w:val="00846097"/>
    <w:rsid w:val="0084642C"/>
    <w:rsid w:val="00846C9B"/>
    <w:rsid w:val="00846E07"/>
    <w:rsid w:val="00847129"/>
    <w:rsid w:val="008473DB"/>
    <w:rsid w:val="0084799A"/>
    <w:rsid w:val="00847DFD"/>
    <w:rsid w:val="00850817"/>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0B3C"/>
    <w:rsid w:val="00861375"/>
    <w:rsid w:val="008614F2"/>
    <w:rsid w:val="00861942"/>
    <w:rsid w:val="0086199F"/>
    <w:rsid w:val="00862836"/>
    <w:rsid w:val="00862BB7"/>
    <w:rsid w:val="00862C99"/>
    <w:rsid w:val="00862D57"/>
    <w:rsid w:val="00862D87"/>
    <w:rsid w:val="00862DF0"/>
    <w:rsid w:val="0086329D"/>
    <w:rsid w:val="00864035"/>
    <w:rsid w:val="008644BB"/>
    <w:rsid w:val="00864698"/>
    <w:rsid w:val="00864822"/>
    <w:rsid w:val="00864844"/>
    <w:rsid w:val="008652A6"/>
    <w:rsid w:val="00865669"/>
    <w:rsid w:val="0086587F"/>
    <w:rsid w:val="00865CF9"/>
    <w:rsid w:val="00866B80"/>
    <w:rsid w:val="00866E76"/>
    <w:rsid w:val="00870413"/>
    <w:rsid w:val="00870AEC"/>
    <w:rsid w:val="00870D0C"/>
    <w:rsid w:val="008712F8"/>
    <w:rsid w:val="00871449"/>
    <w:rsid w:val="00871523"/>
    <w:rsid w:val="00871B0D"/>
    <w:rsid w:val="00871D4F"/>
    <w:rsid w:val="0087251B"/>
    <w:rsid w:val="00872847"/>
    <w:rsid w:val="00872A94"/>
    <w:rsid w:val="00872AAE"/>
    <w:rsid w:val="00873855"/>
    <w:rsid w:val="00873F5C"/>
    <w:rsid w:val="0087425F"/>
    <w:rsid w:val="00874CCE"/>
    <w:rsid w:val="00874DA9"/>
    <w:rsid w:val="00874DB2"/>
    <w:rsid w:val="00874F0F"/>
    <w:rsid w:val="00875C17"/>
    <w:rsid w:val="00876355"/>
    <w:rsid w:val="0087663B"/>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E9B"/>
    <w:rsid w:val="0088651E"/>
    <w:rsid w:val="00886D24"/>
    <w:rsid w:val="008872B8"/>
    <w:rsid w:val="0088751E"/>
    <w:rsid w:val="0088784F"/>
    <w:rsid w:val="008879C0"/>
    <w:rsid w:val="00890D68"/>
    <w:rsid w:val="0089137A"/>
    <w:rsid w:val="008917F5"/>
    <w:rsid w:val="0089188B"/>
    <w:rsid w:val="00891FA4"/>
    <w:rsid w:val="00892956"/>
    <w:rsid w:val="00892CE0"/>
    <w:rsid w:val="00892DC6"/>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7523"/>
    <w:rsid w:val="008A7599"/>
    <w:rsid w:val="008A7948"/>
    <w:rsid w:val="008B0471"/>
    <w:rsid w:val="008B0700"/>
    <w:rsid w:val="008B0B35"/>
    <w:rsid w:val="008B10C1"/>
    <w:rsid w:val="008B1692"/>
    <w:rsid w:val="008B1BEE"/>
    <w:rsid w:val="008B2305"/>
    <w:rsid w:val="008B2502"/>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35A4"/>
    <w:rsid w:val="008C479E"/>
    <w:rsid w:val="008C4B29"/>
    <w:rsid w:val="008C4CE8"/>
    <w:rsid w:val="008C5ABF"/>
    <w:rsid w:val="008C60BD"/>
    <w:rsid w:val="008C6D7A"/>
    <w:rsid w:val="008D04E2"/>
    <w:rsid w:val="008D0613"/>
    <w:rsid w:val="008D131A"/>
    <w:rsid w:val="008D1D13"/>
    <w:rsid w:val="008D1DD7"/>
    <w:rsid w:val="008D1E0A"/>
    <w:rsid w:val="008D25A8"/>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D9B"/>
    <w:rsid w:val="008E6F50"/>
    <w:rsid w:val="008E735C"/>
    <w:rsid w:val="008E772E"/>
    <w:rsid w:val="008F0628"/>
    <w:rsid w:val="008F0647"/>
    <w:rsid w:val="008F08D1"/>
    <w:rsid w:val="008F0AD0"/>
    <w:rsid w:val="008F10D5"/>
    <w:rsid w:val="008F1BFC"/>
    <w:rsid w:val="008F1C1B"/>
    <w:rsid w:val="008F1FDD"/>
    <w:rsid w:val="008F2497"/>
    <w:rsid w:val="008F2A73"/>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432"/>
    <w:rsid w:val="009069A3"/>
    <w:rsid w:val="00906A77"/>
    <w:rsid w:val="00907D5C"/>
    <w:rsid w:val="00910049"/>
    <w:rsid w:val="00910708"/>
    <w:rsid w:val="00910BAC"/>
    <w:rsid w:val="00911076"/>
    <w:rsid w:val="00911090"/>
    <w:rsid w:val="009115E2"/>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CAF"/>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4C8"/>
    <w:rsid w:val="0093562A"/>
    <w:rsid w:val="00935745"/>
    <w:rsid w:val="00935AB9"/>
    <w:rsid w:val="00935AD6"/>
    <w:rsid w:val="00936A2F"/>
    <w:rsid w:val="00936FFC"/>
    <w:rsid w:val="0093787E"/>
    <w:rsid w:val="00937BA0"/>
    <w:rsid w:val="00937E73"/>
    <w:rsid w:val="00937EF0"/>
    <w:rsid w:val="00941063"/>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047B"/>
    <w:rsid w:val="00950D69"/>
    <w:rsid w:val="00952560"/>
    <w:rsid w:val="00952804"/>
    <w:rsid w:val="00952975"/>
    <w:rsid w:val="00952B52"/>
    <w:rsid w:val="00952D86"/>
    <w:rsid w:val="00953C8D"/>
    <w:rsid w:val="009542F9"/>
    <w:rsid w:val="00954F6C"/>
    <w:rsid w:val="00955816"/>
    <w:rsid w:val="009561FE"/>
    <w:rsid w:val="0095660E"/>
    <w:rsid w:val="00956731"/>
    <w:rsid w:val="00956A0B"/>
    <w:rsid w:val="00956BD3"/>
    <w:rsid w:val="009575FE"/>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1A"/>
    <w:rsid w:val="00963F91"/>
    <w:rsid w:val="009640A3"/>
    <w:rsid w:val="009640E6"/>
    <w:rsid w:val="0096412C"/>
    <w:rsid w:val="009648C9"/>
    <w:rsid w:val="00964CFA"/>
    <w:rsid w:val="009655C4"/>
    <w:rsid w:val="00965D47"/>
    <w:rsid w:val="00965F64"/>
    <w:rsid w:val="00966633"/>
    <w:rsid w:val="009668C8"/>
    <w:rsid w:val="00966D44"/>
    <w:rsid w:val="00967F3D"/>
    <w:rsid w:val="00967FAE"/>
    <w:rsid w:val="00970367"/>
    <w:rsid w:val="00970877"/>
    <w:rsid w:val="009708DA"/>
    <w:rsid w:val="00971130"/>
    <w:rsid w:val="0097124C"/>
    <w:rsid w:val="009712A2"/>
    <w:rsid w:val="009713F7"/>
    <w:rsid w:val="009716A7"/>
    <w:rsid w:val="0097184A"/>
    <w:rsid w:val="009718AE"/>
    <w:rsid w:val="00971BAE"/>
    <w:rsid w:val="00971C47"/>
    <w:rsid w:val="00971D97"/>
    <w:rsid w:val="00972992"/>
    <w:rsid w:val="0097301C"/>
    <w:rsid w:val="009735D6"/>
    <w:rsid w:val="00974BB0"/>
    <w:rsid w:val="00974C01"/>
    <w:rsid w:val="00974E2D"/>
    <w:rsid w:val="009750CE"/>
    <w:rsid w:val="009763A4"/>
    <w:rsid w:val="00976B02"/>
    <w:rsid w:val="00976BE6"/>
    <w:rsid w:val="009775EE"/>
    <w:rsid w:val="0098050D"/>
    <w:rsid w:val="0098059D"/>
    <w:rsid w:val="0098289C"/>
    <w:rsid w:val="00982A5F"/>
    <w:rsid w:val="00983C2A"/>
    <w:rsid w:val="009844A3"/>
    <w:rsid w:val="00984571"/>
    <w:rsid w:val="0098476E"/>
    <w:rsid w:val="00984BA1"/>
    <w:rsid w:val="00985642"/>
    <w:rsid w:val="009861A6"/>
    <w:rsid w:val="009865D4"/>
    <w:rsid w:val="009869B2"/>
    <w:rsid w:val="00986D8E"/>
    <w:rsid w:val="009875A5"/>
    <w:rsid w:val="00987B0E"/>
    <w:rsid w:val="00987B46"/>
    <w:rsid w:val="00991166"/>
    <w:rsid w:val="00991664"/>
    <w:rsid w:val="009916F6"/>
    <w:rsid w:val="0099180C"/>
    <w:rsid w:val="00991CA3"/>
    <w:rsid w:val="00993263"/>
    <w:rsid w:val="00993BBC"/>
    <w:rsid w:val="00993E91"/>
    <w:rsid w:val="00994486"/>
    <w:rsid w:val="00995100"/>
    <w:rsid w:val="00995D45"/>
    <w:rsid w:val="0099696D"/>
    <w:rsid w:val="009979F2"/>
    <w:rsid w:val="00997D92"/>
    <w:rsid w:val="009A1015"/>
    <w:rsid w:val="009A11DE"/>
    <w:rsid w:val="009A1585"/>
    <w:rsid w:val="009A1598"/>
    <w:rsid w:val="009A3342"/>
    <w:rsid w:val="009A3390"/>
    <w:rsid w:val="009A37C3"/>
    <w:rsid w:val="009A3AC7"/>
    <w:rsid w:val="009A4FD4"/>
    <w:rsid w:val="009A53BF"/>
    <w:rsid w:val="009A5514"/>
    <w:rsid w:val="009A5B0A"/>
    <w:rsid w:val="009A6036"/>
    <w:rsid w:val="009A716E"/>
    <w:rsid w:val="009A76D3"/>
    <w:rsid w:val="009B0DEC"/>
    <w:rsid w:val="009B1ADC"/>
    <w:rsid w:val="009B29D8"/>
    <w:rsid w:val="009B2C2F"/>
    <w:rsid w:val="009B2F17"/>
    <w:rsid w:val="009B310F"/>
    <w:rsid w:val="009B357B"/>
    <w:rsid w:val="009B3AC9"/>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0CA"/>
    <w:rsid w:val="009C259E"/>
    <w:rsid w:val="009C34BF"/>
    <w:rsid w:val="009C376B"/>
    <w:rsid w:val="009C39A4"/>
    <w:rsid w:val="009C43EB"/>
    <w:rsid w:val="009C55E8"/>
    <w:rsid w:val="009C5753"/>
    <w:rsid w:val="009C58A6"/>
    <w:rsid w:val="009C5D1B"/>
    <w:rsid w:val="009C5E12"/>
    <w:rsid w:val="009C6BF8"/>
    <w:rsid w:val="009C70F2"/>
    <w:rsid w:val="009C74B3"/>
    <w:rsid w:val="009C7767"/>
    <w:rsid w:val="009C78B4"/>
    <w:rsid w:val="009D0F98"/>
    <w:rsid w:val="009D34CE"/>
    <w:rsid w:val="009D3FE0"/>
    <w:rsid w:val="009D4A73"/>
    <w:rsid w:val="009D629E"/>
    <w:rsid w:val="009D7360"/>
    <w:rsid w:val="009E042D"/>
    <w:rsid w:val="009E0441"/>
    <w:rsid w:val="009E0931"/>
    <w:rsid w:val="009E0D4C"/>
    <w:rsid w:val="009E1738"/>
    <w:rsid w:val="009E1E1C"/>
    <w:rsid w:val="009E1F7C"/>
    <w:rsid w:val="009E1FBB"/>
    <w:rsid w:val="009E20E3"/>
    <w:rsid w:val="009E46BC"/>
    <w:rsid w:val="009E4AD9"/>
    <w:rsid w:val="009E4DA3"/>
    <w:rsid w:val="009E51C9"/>
    <w:rsid w:val="009E5841"/>
    <w:rsid w:val="009E5CE5"/>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AE2"/>
    <w:rsid w:val="009F4E96"/>
    <w:rsid w:val="009F5912"/>
    <w:rsid w:val="009F6011"/>
    <w:rsid w:val="009F6068"/>
    <w:rsid w:val="009F60A8"/>
    <w:rsid w:val="009F6A00"/>
    <w:rsid w:val="009F6D42"/>
    <w:rsid w:val="009F7147"/>
    <w:rsid w:val="009F72A6"/>
    <w:rsid w:val="009F7FE4"/>
    <w:rsid w:val="00A00DC2"/>
    <w:rsid w:val="00A00FCF"/>
    <w:rsid w:val="00A01222"/>
    <w:rsid w:val="00A01947"/>
    <w:rsid w:val="00A027F4"/>
    <w:rsid w:val="00A030ED"/>
    <w:rsid w:val="00A032CE"/>
    <w:rsid w:val="00A0332C"/>
    <w:rsid w:val="00A041E8"/>
    <w:rsid w:val="00A04CAE"/>
    <w:rsid w:val="00A04DE0"/>
    <w:rsid w:val="00A04ED0"/>
    <w:rsid w:val="00A06B0E"/>
    <w:rsid w:val="00A0788B"/>
    <w:rsid w:val="00A103F3"/>
    <w:rsid w:val="00A10773"/>
    <w:rsid w:val="00A10851"/>
    <w:rsid w:val="00A10B69"/>
    <w:rsid w:val="00A10F02"/>
    <w:rsid w:val="00A11034"/>
    <w:rsid w:val="00A113D9"/>
    <w:rsid w:val="00A11506"/>
    <w:rsid w:val="00A11590"/>
    <w:rsid w:val="00A1295C"/>
    <w:rsid w:val="00A129D0"/>
    <w:rsid w:val="00A12A93"/>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5974"/>
    <w:rsid w:val="00A27422"/>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37C"/>
    <w:rsid w:val="00A35B29"/>
    <w:rsid w:val="00A35C09"/>
    <w:rsid w:val="00A3672C"/>
    <w:rsid w:val="00A36C00"/>
    <w:rsid w:val="00A36CC1"/>
    <w:rsid w:val="00A37452"/>
    <w:rsid w:val="00A4011A"/>
    <w:rsid w:val="00A403D6"/>
    <w:rsid w:val="00A40508"/>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04C7"/>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4A57"/>
    <w:rsid w:val="00A54B2C"/>
    <w:rsid w:val="00A55E74"/>
    <w:rsid w:val="00A56B46"/>
    <w:rsid w:val="00A5718E"/>
    <w:rsid w:val="00A57298"/>
    <w:rsid w:val="00A60D40"/>
    <w:rsid w:val="00A60FA6"/>
    <w:rsid w:val="00A6131F"/>
    <w:rsid w:val="00A6199D"/>
    <w:rsid w:val="00A61EC7"/>
    <w:rsid w:val="00A620C3"/>
    <w:rsid w:val="00A6252C"/>
    <w:rsid w:val="00A62FBA"/>
    <w:rsid w:val="00A63CB9"/>
    <w:rsid w:val="00A63F69"/>
    <w:rsid w:val="00A64D0B"/>
    <w:rsid w:val="00A64DDE"/>
    <w:rsid w:val="00A66275"/>
    <w:rsid w:val="00A668A2"/>
    <w:rsid w:val="00A67437"/>
    <w:rsid w:val="00A675DA"/>
    <w:rsid w:val="00A6785F"/>
    <w:rsid w:val="00A678FA"/>
    <w:rsid w:val="00A67D7B"/>
    <w:rsid w:val="00A67E11"/>
    <w:rsid w:val="00A70032"/>
    <w:rsid w:val="00A70062"/>
    <w:rsid w:val="00A70103"/>
    <w:rsid w:val="00A704EF"/>
    <w:rsid w:val="00A70790"/>
    <w:rsid w:val="00A71544"/>
    <w:rsid w:val="00A72099"/>
    <w:rsid w:val="00A72102"/>
    <w:rsid w:val="00A72240"/>
    <w:rsid w:val="00A736F7"/>
    <w:rsid w:val="00A74BC8"/>
    <w:rsid w:val="00A76CC5"/>
    <w:rsid w:val="00A77896"/>
    <w:rsid w:val="00A77C20"/>
    <w:rsid w:val="00A77D21"/>
    <w:rsid w:val="00A8001F"/>
    <w:rsid w:val="00A8035B"/>
    <w:rsid w:val="00A806FA"/>
    <w:rsid w:val="00A812C6"/>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942"/>
    <w:rsid w:val="00A95B8E"/>
    <w:rsid w:val="00A95D85"/>
    <w:rsid w:val="00A95F96"/>
    <w:rsid w:val="00A960C7"/>
    <w:rsid w:val="00A9659E"/>
    <w:rsid w:val="00A9671C"/>
    <w:rsid w:val="00A974B7"/>
    <w:rsid w:val="00A976AB"/>
    <w:rsid w:val="00AA030D"/>
    <w:rsid w:val="00AA03B1"/>
    <w:rsid w:val="00AA055B"/>
    <w:rsid w:val="00AA079A"/>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2B69"/>
    <w:rsid w:val="00AB34F3"/>
    <w:rsid w:val="00AB3E3B"/>
    <w:rsid w:val="00AB4160"/>
    <w:rsid w:val="00AB42B8"/>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0E9E"/>
    <w:rsid w:val="00AD16CB"/>
    <w:rsid w:val="00AD1C62"/>
    <w:rsid w:val="00AD2456"/>
    <w:rsid w:val="00AD2D06"/>
    <w:rsid w:val="00AD3281"/>
    <w:rsid w:val="00AD3B13"/>
    <w:rsid w:val="00AD3E35"/>
    <w:rsid w:val="00AD3FFF"/>
    <w:rsid w:val="00AD447D"/>
    <w:rsid w:val="00AD4547"/>
    <w:rsid w:val="00AD46D1"/>
    <w:rsid w:val="00AD482B"/>
    <w:rsid w:val="00AD4CA5"/>
    <w:rsid w:val="00AD4E1E"/>
    <w:rsid w:val="00AD4F8F"/>
    <w:rsid w:val="00AD59DB"/>
    <w:rsid w:val="00AD5E03"/>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57C"/>
    <w:rsid w:val="00AE387C"/>
    <w:rsid w:val="00AE38C3"/>
    <w:rsid w:val="00AE416E"/>
    <w:rsid w:val="00AE43E6"/>
    <w:rsid w:val="00AE4924"/>
    <w:rsid w:val="00AE4952"/>
    <w:rsid w:val="00AE4D66"/>
    <w:rsid w:val="00AE57B7"/>
    <w:rsid w:val="00AE58D2"/>
    <w:rsid w:val="00AE607E"/>
    <w:rsid w:val="00AE6977"/>
    <w:rsid w:val="00AE6ADD"/>
    <w:rsid w:val="00AE6C04"/>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783F"/>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0B03"/>
    <w:rsid w:val="00B117C9"/>
    <w:rsid w:val="00B11A06"/>
    <w:rsid w:val="00B11CA2"/>
    <w:rsid w:val="00B12129"/>
    <w:rsid w:val="00B12217"/>
    <w:rsid w:val="00B12C1A"/>
    <w:rsid w:val="00B12C25"/>
    <w:rsid w:val="00B130C6"/>
    <w:rsid w:val="00B1321D"/>
    <w:rsid w:val="00B13286"/>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9FF"/>
    <w:rsid w:val="00B31AA3"/>
    <w:rsid w:val="00B31C8D"/>
    <w:rsid w:val="00B31D0F"/>
    <w:rsid w:val="00B32285"/>
    <w:rsid w:val="00B322C8"/>
    <w:rsid w:val="00B32436"/>
    <w:rsid w:val="00B32B11"/>
    <w:rsid w:val="00B32FE1"/>
    <w:rsid w:val="00B3311F"/>
    <w:rsid w:val="00B3384F"/>
    <w:rsid w:val="00B34199"/>
    <w:rsid w:val="00B344B3"/>
    <w:rsid w:val="00B34645"/>
    <w:rsid w:val="00B34E2B"/>
    <w:rsid w:val="00B34ECD"/>
    <w:rsid w:val="00B3585A"/>
    <w:rsid w:val="00B35B30"/>
    <w:rsid w:val="00B37066"/>
    <w:rsid w:val="00B37CD1"/>
    <w:rsid w:val="00B37D49"/>
    <w:rsid w:val="00B40C42"/>
    <w:rsid w:val="00B421B9"/>
    <w:rsid w:val="00B42617"/>
    <w:rsid w:val="00B44002"/>
    <w:rsid w:val="00B440F4"/>
    <w:rsid w:val="00B441F7"/>
    <w:rsid w:val="00B4478D"/>
    <w:rsid w:val="00B4479D"/>
    <w:rsid w:val="00B44B08"/>
    <w:rsid w:val="00B45072"/>
    <w:rsid w:val="00B453E7"/>
    <w:rsid w:val="00B45522"/>
    <w:rsid w:val="00B4596A"/>
    <w:rsid w:val="00B46084"/>
    <w:rsid w:val="00B461C4"/>
    <w:rsid w:val="00B464AE"/>
    <w:rsid w:val="00B4695F"/>
    <w:rsid w:val="00B47381"/>
    <w:rsid w:val="00B4774E"/>
    <w:rsid w:val="00B47B4C"/>
    <w:rsid w:val="00B501B8"/>
    <w:rsid w:val="00B5091B"/>
    <w:rsid w:val="00B50A56"/>
    <w:rsid w:val="00B50BBB"/>
    <w:rsid w:val="00B51797"/>
    <w:rsid w:val="00B52100"/>
    <w:rsid w:val="00B5246D"/>
    <w:rsid w:val="00B52495"/>
    <w:rsid w:val="00B5290B"/>
    <w:rsid w:val="00B5325E"/>
    <w:rsid w:val="00B5347A"/>
    <w:rsid w:val="00B53AED"/>
    <w:rsid w:val="00B54A56"/>
    <w:rsid w:val="00B558CE"/>
    <w:rsid w:val="00B558E9"/>
    <w:rsid w:val="00B559DB"/>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23"/>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0ECB"/>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45B"/>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14A"/>
    <w:rsid w:val="00B84671"/>
    <w:rsid w:val="00B846AE"/>
    <w:rsid w:val="00B84CE3"/>
    <w:rsid w:val="00B84D2E"/>
    <w:rsid w:val="00B8571A"/>
    <w:rsid w:val="00B85DCF"/>
    <w:rsid w:val="00B861DA"/>
    <w:rsid w:val="00B874B3"/>
    <w:rsid w:val="00B87517"/>
    <w:rsid w:val="00B87684"/>
    <w:rsid w:val="00B9006E"/>
    <w:rsid w:val="00B901DD"/>
    <w:rsid w:val="00B90957"/>
    <w:rsid w:val="00B9096E"/>
    <w:rsid w:val="00B90FAF"/>
    <w:rsid w:val="00B915B5"/>
    <w:rsid w:val="00B915FD"/>
    <w:rsid w:val="00B91767"/>
    <w:rsid w:val="00B91917"/>
    <w:rsid w:val="00B9210C"/>
    <w:rsid w:val="00B933B2"/>
    <w:rsid w:val="00B952D6"/>
    <w:rsid w:val="00B956DA"/>
    <w:rsid w:val="00B95DB9"/>
    <w:rsid w:val="00B95DEF"/>
    <w:rsid w:val="00B97C27"/>
    <w:rsid w:val="00BA0F1F"/>
    <w:rsid w:val="00BA2519"/>
    <w:rsid w:val="00BA2979"/>
    <w:rsid w:val="00BA2A82"/>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DA"/>
    <w:rsid w:val="00BC73D0"/>
    <w:rsid w:val="00BC7647"/>
    <w:rsid w:val="00BC78A1"/>
    <w:rsid w:val="00BC7E3F"/>
    <w:rsid w:val="00BD02F8"/>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01"/>
    <w:rsid w:val="00BD6D31"/>
    <w:rsid w:val="00BD7295"/>
    <w:rsid w:val="00BD7626"/>
    <w:rsid w:val="00BE0DB9"/>
    <w:rsid w:val="00BE0DF1"/>
    <w:rsid w:val="00BE0EB4"/>
    <w:rsid w:val="00BE1199"/>
    <w:rsid w:val="00BE19EB"/>
    <w:rsid w:val="00BE211C"/>
    <w:rsid w:val="00BE294F"/>
    <w:rsid w:val="00BE304F"/>
    <w:rsid w:val="00BE3498"/>
    <w:rsid w:val="00BE35F6"/>
    <w:rsid w:val="00BE3E9F"/>
    <w:rsid w:val="00BE3ECA"/>
    <w:rsid w:val="00BE4511"/>
    <w:rsid w:val="00BE5235"/>
    <w:rsid w:val="00BE557B"/>
    <w:rsid w:val="00BE616E"/>
    <w:rsid w:val="00BE713E"/>
    <w:rsid w:val="00BE7184"/>
    <w:rsid w:val="00BF031E"/>
    <w:rsid w:val="00BF14F9"/>
    <w:rsid w:val="00BF1734"/>
    <w:rsid w:val="00BF1962"/>
    <w:rsid w:val="00BF32EF"/>
    <w:rsid w:val="00BF41EC"/>
    <w:rsid w:val="00BF45B9"/>
    <w:rsid w:val="00BF4A32"/>
    <w:rsid w:val="00BF4E0E"/>
    <w:rsid w:val="00BF4EA9"/>
    <w:rsid w:val="00BF5AC7"/>
    <w:rsid w:val="00BF5C30"/>
    <w:rsid w:val="00BF615E"/>
    <w:rsid w:val="00BF641F"/>
    <w:rsid w:val="00BF6BFD"/>
    <w:rsid w:val="00BF75F4"/>
    <w:rsid w:val="00BF778D"/>
    <w:rsid w:val="00BF77B2"/>
    <w:rsid w:val="00BF79F1"/>
    <w:rsid w:val="00BF7B18"/>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212"/>
    <w:rsid w:val="00C10372"/>
    <w:rsid w:val="00C1057F"/>
    <w:rsid w:val="00C10EDD"/>
    <w:rsid w:val="00C1156C"/>
    <w:rsid w:val="00C11681"/>
    <w:rsid w:val="00C11691"/>
    <w:rsid w:val="00C11C3B"/>
    <w:rsid w:val="00C121AC"/>
    <w:rsid w:val="00C12397"/>
    <w:rsid w:val="00C13E6F"/>
    <w:rsid w:val="00C14192"/>
    <w:rsid w:val="00C14FF6"/>
    <w:rsid w:val="00C15D42"/>
    <w:rsid w:val="00C15EDA"/>
    <w:rsid w:val="00C16011"/>
    <w:rsid w:val="00C1606D"/>
    <w:rsid w:val="00C16BF7"/>
    <w:rsid w:val="00C171F2"/>
    <w:rsid w:val="00C17944"/>
    <w:rsid w:val="00C17C97"/>
    <w:rsid w:val="00C17F42"/>
    <w:rsid w:val="00C20522"/>
    <w:rsid w:val="00C20D5F"/>
    <w:rsid w:val="00C20DBC"/>
    <w:rsid w:val="00C21118"/>
    <w:rsid w:val="00C2251A"/>
    <w:rsid w:val="00C22E38"/>
    <w:rsid w:val="00C22FCF"/>
    <w:rsid w:val="00C2332C"/>
    <w:rsid w:val="00C23687"/>
    <w:rsid w:val="00C23C21"/>
    <w:rsid w:val="00C23D2B"/>
    <w:rsid w:val="00C241C5"/>
    <w:rsid w:val="00C24612"/>
    <w:rsid w:val="00C2628F"/>
    <w:rsid w:val="00C2716E"/>
    <w:rsid w:val="00C2787D"/>
    <w:rsid w:val="00C27B57"/>
    <w:rsid w:val="00C3036D"/>
    <w:rsid w:val="00C313D5"/>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3A5"/>
    <w:rsid w:val="00C4159D"/>
    <w:rsid w:val="00C4286B"/>
    <w:rsid w:val="00C428EF"/>
    <w:rsid w:val="00C42A1E"/>
    <w:rsid w:val="00C431D2"/>
    <w:rsid w:val="00C43229"/>
    <w:rsid w:val="00C43CDF"/>
    <w:rsid w:val="00C44EAC"/>
    <w:rsid w:val="00C46C0C"/>
    <w:rsid w:val="00C47210"/>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44D"/>
    <w:rsid w:val="00C75C37"/>
    <w:rsid w:val="00C760C9"/>
    <w:rsid w:val="00C76EF9"/>
    <w:rsid w:val="00C770B8"/>
    <w:rsid w:val="00C7750B"/>
    <w:rsid w:val="00C77AAD"/>
    <w:rsid w:val="00C80009"/>
    <w:rsid w:val="00C80415"/>
    <w:rsid w:val="00C809FE"/>
    <w:rsid w:val="00C81FBA"/>
    <w:rsid w:val="00C821FB"/>
    <w:rsid w:val="00C82FCC"/>
    <w:rsid w:val="00C834B4"/>
    <w:rsid w:val="00C83902"/>
    <w:rsid w:val="00C83B8B"/>
    <w:rsid w:val="00C840F8"/>
    <w:rsid w:val="00C84729"/>
    <w:rsid w:val="00C848E2"/>
    <w:rsid w:val="00C85790"/>
    <w:rsid w:val="00C85920"/>
    <w:rsid w:val="00C85B51"/>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97834"/>
    <w:rsid w:val="00CA07F0"/>
    <w:rsid w:val="00CA0917"/>
    <w:rsid w:val="00CA0EB3"/>
    <w:rsid w:val="00CA1737"/>
    <w:rsid w:val="00CA19D5"/>
    <w:rsid w:val="00CA1B85"/>
    <w:rsid w:val="00CA1DDD"/>
    <w:rsid w:val="00CA1E03"/>
    <w:rsid w:val="00CA2323"/>
    <w:rsid w:val="00CA2B85"/>
    <w:rsid w:val="00CA2D85"/>
    <w:rsid w:val="00CA3D0C"/>
    <w:rsid w:val="00CA3FB8"/>
    <w:rsid w:val="00CA4592"/>
    <w:rsid w:val="00CA4A45"/>
    <w:rsid w:val="00CA4E7A"/>
    <w:rsid w:val="00CA5900"/>
    <w:rsid w:val="00CA59BE"/>
    <w:rsid w:val="00CA5D43"/>
    <w:rsid w:val="00CA6CC5"/>
    <w:rsid w:val="00CA6F4C"/>
    <w:rsid w:val="00CB0364"/>
    <w:rsid w:val="00CB0E84"/>
    <w:rsid w:val="00CB120A"/>
    <w:rsid w:val="00CB12EB"/>
    <w:rsid w:val="00CB182E"/>
    <w:rsid w:val="00CB1A5D"/>
    <w:rsid w:val="00CB2255"/>
    <w:rsid w:val="00CB24EC"/>
    <w:rsid w:val="00CB442E"/>
    <w:rsid w:val="00CB510F"/>
    <w:rsid w:val="00CB56FA"/>
    <w:rsid w:val="00CB5CFF"/>
    <w:rsid w:val="00CB6122"/>
    <w:rsid w:val="00CB6AF0"/>
    <w:rsid w:val="00CB6BDB"/>
    <w:rsid w:val="00CB6F8E"/>
    <w:rsid w:val="00CC081C"/>
    <w:rsid w:val="00CC0BB2"/>
    <w:rsid w:val="00CC0F5B"/>
    <w:rsid w:val="00CC11D7"/>
    <w:rsid w:val="00CC122B"/>
    <w:rsid w:val="00CC15B3"/>
    <w:rsid w:val="00CC168B"/>
    <w:rsid w:val="00CC26A6"/>
    <w:rsid w:val="00CC2D33"/>
    <w:rsid w:val="00CC2D87"/>
    <w:rsid w:val="00CC44EF"/>
    <w:rsid w:val="00CC4BB5"/>
    <w:rsid w:val="00CD000D"/>
    <w:rsid w:val="00CD01F8"/>
    <w:rsid w:val="00CD0B80"/>
    <w:rsid w:val="00CD1441"/>
    <w:rsid w:val="00CD2620"/>
    <w:rsid w:val="00CD3606"/>
    <w:rsid w:val="00CD3AC0"/>
    <w:rsid w:val="00CD4316"/>
    <w:rsid w:val="00CD4C7B"/>
    <w:rsid w:val="00CD5083"/>
    <w:rsid w:val="00CD5548"/>
    <w:rsid w:val="00CD5D6E"/>
    <w:rsid w:val="00CD6AFE"/>
    <w:rsid w:val="00CD6C7B"/>
    <w:rsid w:val="00CD7924"/>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B71"/>
    <w:rsid w:val="00CF7C55"/>
    <w:rsid w:val="00CF7F77"/>
    <w:rsid w:val="00D00A82"/>
    <w:rsid w:val="00D0171F"/>
    <w:rsid w:val="00D0186E"/>
    <w:rsid w:val="00D01C52"/>
    <w:rsid w:val="00D01D9B"/>
    <w:rsid w:val="00D030DF"/>
    <w:rsid w:val="00D033B4"/>
    <w:rsid w:val="00D0348B"/>
    <w:rsid w:val="00D0367E"/>
    <w:rsid w:val="00D03A53"/>
    <w:rsid w:val="00D0471F"/>
    <w:rsid w:val="00D04F08"/>
    <w:rsid w:val="00D052EF"/>
    <w:rsid w:val="00D0547A"/>
    <w:rsid w:val="00D059C7"/>
    <w:rsid w:val="00D05D9D"/>
    <w:rsid w:val="00D072F9"/>
    <w:rsid w:val="00D07441"/>
    <w:rsid w:val="00D07600"/>
    <w:rsid w:val="00D07AEB"/>
    <w:rsid w:val="00D101A2"/>
    <w:rsid w:val="00D1092B"/>
    <w:rsid w:val="00D10B27"/>
    <w:rsid w:val="00D10CEF"/>
    <w:rsid w:val="00D1120E"/>
    <w:rsid w:val="00D115C6"/>
    <w:rsid w:val="00D1302D"/>
    <w:rsid w:val="00D13216"/>
    <w:rsid w:val="00D13636"/>
    <w:rsid w:val="00D13A8F"/>
    <w:rsid w:val="00D13D26"/>
    <w:rsid w:val="00D13FC6"/>
    <w:rsid w:val="00D14570"/>
    <w:rsid w:val="00D1495C"/>
    <w:rsid w:val="00D149B1"/>
    <w:rsid w:val="00D1518C"/>
    <w:rsid w:val="00D15AA9"/>
    <w:rsid w:val="00D15AB9"/>
    <w:rsid w:val="00D1646D"/>
    <w:rsid w:val="00D168AD"/>
    <w:rsid w:val="00D16C52"/>
    <w:rsid w:val="00D16F2B"/>
    <w:rsid w:val="00D171F3"/>
    <w:rsid w:val="00D1732D"/>
    <w:rsid w:val="00D17B69"/>
    <w:rsid w:val="00D17F06"/>
    <w:rsid w:val="00D17FDD"/>
    <w:rsid w:val="00D20000"/>
    <w:rsid w:val="00D202A8"/>
    <w:rsid w:val="00D20586"/>
    <w:rsid w:val="00D20D27"/>
    <w:rsid w:val="00D215AC"/>
    <w:rsid w:val="00D2200A"/>
    <w:rsid w:val="00D221F7"/>
    <w:rsid w:val="00D2263F"/>
    <w:rsid w:val="00D233DD"/>
    <w:rsid w:val="00D23776"/>
    <w:rsid w:val="00D23B45"/>
    <w:rsid w:val="00D23FB8"/>
    <w:rsid w:val="00D2442F"/>
    <w:rsid w:val="00D24B6B"/>
    <w:rsid w:val="00D25157"/>
    <w:rsid w:val="00D2548D"/>
    <w:rsid w:val="00D26334"/>
    <w:rsid w:val="00D26917"/>
    <w:rsid w:val="00D27626"/>
    <w:rsid w:val="00D308C8"/>
    <w:rsid w:val="00D316E4"/>
    <w:rsid w:val="00D31E32"/>
    <w:rsid w:val="00D31E98"/>
    <w:rsid w:val="00D32376"/>
    <w:rsid w:val="00D32E0F"/>
    <w:rsid w:val="00D32EF6"/>
    <w:rsid w:val="00D334AB"/>
    <w:rsid w:val="00D33B0A"/>
    <w:rsid w:val="00D34147"/>
    <w:rsid w:val="00D343F2"/>
    <w:rsid w:val="00D349F1"/>
    <w:rsid w:val="00D34B44"/>
    <w:rsid w:val="00D35767"/>
    <w:rsid w:val="00D35995"/>
    <w:rsid w:val="00D36592"/>
    <w:rsid w:val="00D36A4F"/>
    <w:rsid w:val="00D36D85"/>
    <w:rsid w:val="00D37119"/>
    <w:rsid w:val="00D3711D"/>
    <w:rsid w:val="00D373A3"/>
    <w:rsid w:val="00D3781A"/>
    <w:rsid w:val="00D3793C"/>
    <w:rsid w:val="00D37C4B"/>
    <w:rsid w:val="00D40D15"/>
    <w:rsid w:val="00D41223"/>
    <w:rsid w:val="00D41256"/>
    <w:rsid w:val="00D41AE1"/>
    <w:rsid w:val="00D41C06"/>
    <w:rsid w:val="00D42574"/>
    <w:rsid w:val="00D428EE"/>
    <w:rsid w:val="00D42B9C"/>
    <w:rsid w:val="00D43E61"/>
    <w:rsid w:val="00D44508"/>
    <w:rsid w:val="00D45085"/>
    <w:rsid w:val="00D4557E"/>
    <w:rsid w:val="00D4607A"/>
    <w:rsid w:val="00D46093"/>
    <w:rsid w:val="00D4683B"/>
    <w:rsid w:val="00D46851"/>
    <w:rsid w:val="00D46A56"/>
    <w:rsid w:val="00D47455"/>
    <w:rsid w:val="00D4764C"/>
    <w:rsid w:val="00D47AA0"/>
    <w:rsid w:val="00D50635"/>
    <w:rsid w:val="00D50A8A"/>
    <w:rsid w:val="00D515CE"/>
    <w:rsid w:val="00D52204"/>
    <w:rsid w:val="00D52A99"/>
    <w:rsid w:val="00D52B67"/>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479"/>
    <w:rsid w:val="00D57A54"/>
    <w:rsid w:val="00D57D36"/>
    <w:rsid w:val="00D57E9A"/>
    <w:rsid w:val="00D57EFB"/>
    <w:rsid w:val="00D61515"/>
    <w:rsid w:val="00D61E24"/>
    <w:rsid w:val="00D624B8"/>
    <w:rsid w:val="00D62598"/>
    <w:rsid w:val="00D62A48"/>
    <w:rsid w:val="00D62A80"/>
    <w:rsid w:val="00D62C0A"/>
    <w:rsid w:val="00D635BE"/>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2D9A"/>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67D"/>
    <w:rsid w:val="00D93C8B"/>
    <w:rsid w:val="00D94F50"/>
    <w:rsid w:val="00D955A1"/>
    <w:rsid w:val="00D95649"/>
    <w:rsid w:val="00D95BCE"/>
    <w:rsid w:val="00D95FAD"/>
    <w:rsid w:val="00D96025"/>
    <w:rsid w:val="00D960FC"/>
    <w:rsid w:val="00D96454"/>
    <w:rsid w:val="00D96574"/>
    <w:rsid w:val="00D96C66"/>
    <w:rsid w:val="00D97D04"/>
    <w:rsid w:val="00DA08BA"/>
    <w:rsid w:val="00DA09F2"/>
    <w:rsid w:val="00DA0D60"/>
    <w:rsid w:val="00DA1092"/>
    <w:rsid w:val="00DA11F3"/>
    <w:rsid w:val="00DA1593"/>
    <w:rsid w:val="00DA243A"/>
    <w:rsid w:val="00DA2C10"/>
    <w:rsid w:val="00DA2C7E"/>
    <w:rsid w:val="00DA313B"/>
    <w:rsid w:val="00DA37A7"/>
    <w:rsid w:val="00DA477E"/>
    <w:rsid w:val="00DA4825"/>
    <w:rsid w:val="00DA4E05"/>
    <w:rsid w:val="00DA56FF"/>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6DA"/>
    <w:rsid w:val="00DB5C2B"/>
    <w:rsid w:val="00DB5C91"/>
    <w:rsid w:val="00DB5D79"/>
    <w:rsid w:val="00DB5FD8"/>
    <w:rsid w:val="00DB69CF"/>
    <w:rsid w:val="00DB7186"/>
    <w:rsid w:val="00DB7FBD"/>
    <w:rsid w:val="00DC04A2"/>
    <w:rsid w:val="00DC0DD3"/>
    <w:rsid w:val="00DC0E0F"/>
    <w:rsid w:val="00DC0FD1"/>
    <w:rsid w:val="00DC146B"/>
    <w:rsid w:val="00DC1C8B"/>
    <w:rsid w:val="00DC222C"/>
    <w:rsid w:val="00DC2704"/>
    <w:rsid w:val="00DC309B"/>
    <w:rsid w:val="00DC3567"/>
    <w:rsid w:val="00DC3DBB"/>
    <w:rsid w:val="00DC4DA2"/>
    <w:rsid w:val="00DC4EA1"/>
    <w:rsid w:val="00DC5291"/>
    <w:rsid w:val="00DC5EEF"/>
    <w:rsid w:val="00DC64AB"/>
    <w:rsid w:val="00DC73D9"/>
    <w:rsid w:val="00DC7462"/>
    <w:rsid w:val="00DC74EA"/>
    <w:rsid w:val="00DC7CB5"/>
    <w:rsid w:val="00DC7F76"/>
    <w:rsid w:val="00DD074E"/>
    <w:rsid w:val="00DD0FA8"/>
    <w:rsid w:val="00DD1378"/>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D7589"/>
    <w:rsid w:val="00DE0495"/>
    <w:rsid w:val="00DE0D50"/>
    <w:rsid w:val="00DE1045"/>
    <w:rsid w:val="00DE11F8"/>
    <w:rsid w:val="00DE1C27"/>
    <w:rsid w:val="00DE29A8"/>
    <w:rsid w:val="00DE2B8C"/>
    <w:rsid w:val="00DE404D"/>
    <w:rsid w:val="00DE4464"/>
    <w:rsid w:val="00DE446D"/>
    <w:rsid w:val="00DE4C58"/>
    <w:rsid w:val="00DE5C03"/>
    <w:rsid w:val="00DE6252"/>
    <w:rsid w:val="00DE661F"/>
    <w:rsid w:val="00DE6B7B"/>
    <w:rsid w:val="00DE758E"/>
    <w:rsid w:val="00DE7738"/>
    <w:rsid w:val="00DE7D8C"/>
    <w:rsid w:val="00DE7FD3"/>
    <w:rsid w:val="00DF02F8"/>
    <w:rsid w:val="00DF0F19"/>
    <w:rsid w:val="00DF101E"/>
    <w:rsid w:val="00DF21E6"/>
    <w:rsid w:val="00DF24FC"/>
    <w:rsid w:val="00DF2630"/>
    <w:rsid w:val="00DF2732"/>
    <w:rsid w:val="00DF4AD0"/>
    <w:rsid w:val="00DF4DF6"/>
    <w:rsid w:val="00DF4E39"/>
    <w:rsid w:val="00DF51AB"/>
    <w:rsid w:val="00DF51BE"/>
    <w:rsid w:val="00DF54C3"/>
    <w:rsid w:val="00DF5CE3"/>
    <w:rsid w:val="00DF60DB"/>
    <w:rsid w:val="00DF776A"/>
    <w:rsid w:val="00DF7A68"/>
    <w:rsid w:val="00DF7BA6"/>
    <w:rsid w:val="00E00B90"/>
    <w:rsid w:val="00E01487"/>
    <w:rsid w:val="00E019F9"/>
    <w:rsid w:val="00E01DE8"/>
    <w:rsid w:val="00E028E2"/>
    <w:rsid w:val="00E02EBB"/>
    <w:rsid w:val="00E032FF"/>
    <w:rsid w:val="00E035F6"/>
    <w:rsid w:val="00E04081"/>
    <w:rsid w:val="00E046F0"/>
    <w:rsid w:val="00E047DF"/>
    <w:rsid w:val="00E04B71"/>
    <w:rsid w:val="00E053E1"/>
    <w:rsid w:val="00E05D5C"/>
    <w:rsid w:val="00E06681"/>
    <w:rsid w:val="00E06D33"/>
    <w:rsid w:val="00E07674"/>
    <w:rsid w:val="00E077D8"/>
    <w:rsid w:val="00E07831"/>
    <w:rsid w:val="00E07AD4"/>
    <w:rsid w:val="00E10381"/>
    <w:rsid w:val="00E1205F"/>
    <w:rsid w:val="00E12DAC"/>
    <w:rsid w:val="00E1312C"/>
    <w:rsid w:val="00E1313D"/>
    <w:rsid w:val="00E1374B"/>
    <w:rsid w:val="00E138B3"/>
    <w:rsid w:val="00E14C43"/>
    <w:rsid w:val="00E15599"/>
    <w:rsid w:val="00E15E5A"/>
    <w:rsid w:val="00E1615D"/>
    <w:rsid w:val="00E162A3"/>
    <w:rsid w:val="00E1749E"/>
    <w:rsid w:val="00E17564"/>
    <w:rsid w:val="00E17960"/>
    <w:rsid w:val="00E20BF8"/>
    <w:rsid w:val="00E2156B"/>
    <w:rsid w:val="00E21CA8"/>
    <w:rsid w:val="00E22A8A"/>
    <w:rsid w:val="00E22F26"/>
    <w:rsid w:val="00E234AA"/>
    <w:rsid w:val="00E23716"/>
    <w:rsid w:val="00E23A2D"/>
    <w:rsid w:val="00E23DA4"/>
    <w:rsid w:val="00E240FD"/>
    <w:rsid w:val="00E2424C"/>
    <w:rsid w:val="00E24408"/>
    <w:rsid w:val="00E2535E"/>
    <w:rsid w:val="00E26844"/>
    <w:rsid w:val="00E27480"/>
    <w:rsid w:val="00E2784A"/>
    <w:rsid w:val="00E27EBA"/>
    <w:rsid w:val="00E27F28"/>
    <w:rsid w:val="00E30C69"/>
    <w:rsid w:val="00E30CD5"/>
    <w:rsid w:val="00E31231"/>
    <w:rsid w:val="00E32393"/>
    <w:rsid w:val="00E32532"/>
    <w:rsid w:val="00E331E7"/>
    <w:rsid w:val="00E3328B"/>
    <w:rsid w:val="00E3347C"/>
    <w:rsid w:val="00E338CF"/>
    <w:rsid w:val="00E34D58"/>
    <w:rsid w:val="00E34EAB"/>
    <w:rsid w:val="00E35843"/>
    <w:rsid w:val="00E36D87"/>
    <w:rsid w:val="00E37A4B"/>
    <w:rsid w:val="00E4049E"/>
    <w:rsid w:val="00E40B7F"/>
    <w:rsid w:val="00E40C90"/>
    <w:rsid w:val="00E40FA4"/>
    <w:rsid w:val="00E41447"/>
    <w:rsid w:val="00E41817"/>
    <w:rsid w:val="00E41B57"/>
    <w:rsid w:val="00E41FE5"/>
    <w:rsid w:val="00E425C3"/>
    <w:rsid w:val="00E43519"/>
    <w:rsid w:val="00E4386B"/>
    <w:rsid w:val="00E43A88"/>
    <w:rsid w:val="00E44B25"/>
    <w:rsid w:val="00E4550C"/>
    <w:rsid w:val="00E45AD5"/>
    <w:rsid w:val="00E45C4D"/>
    <w:rsid w:val="00E45E1A"/>
    <w:rsid w:val="00E4618A"/>
    <w:rsid w:val="00E46555"/>
    <w:rsid w:val="00E4701B"/>
    <w:rsid w:val="00E47FA0"/>
    <w:rsid w:val="00E5071A"/>
    <w:rsid w:val="00E511DF"/>
    <w:rsid w:val="00E52059"/>
    <w:rsid w:val="00E52175"/>
    <w:rsid w:val="00E528C0"/>
    <w:rsid w:val="00E52BA9"/>
    <w:rsid w:val="00E52F54"/>
    <w:rsid w:val="00E5303A"/>
    <w:rsid w:val="00E53145"/>
    <w:rsid w:val="00E53FE0"/>
    <w:rsid w:val="00E54DF9"/>
    <w:rsid w:val="00E54F27"/>
    <w:rsid w:val="00E553F7"/>
    <w:rsid w:val="00E55C02"/>
    <w:rsid w:val="00E55C53"/>
    <w:rsid w:val="00E55FFA"/>
    <w:rsid w:val="00E561E7"/>
    <w:rsid w:val="00E569A4"/>
    <w:rsid w:val="00E575AF"/>
    <w:rsid w:val="00E576D0"/>
    <w:rsid w:val="00E60123"/>
    <w:rsid w:val="00E60458"/>
    <w:rsid w:val="00E6067B"/>
    <w:rsid w:val="00E6100C"/>
    <w:rsid w:val="00E6129B"/>
    <w:rsid w:val="00E6134E"/>
    <w:rsid w:val="00E61481"/>
    <w:rsid w:val="00E61B29"/>
    <w:rsid w:val="00E61C49"/>
    <w:rsid w:val="00E62835"/>
    <w:rsid w:val="00E62C13"/>
    <w:rsid w:val="00E62C79"/>
    <w:rsid w:val="00E6395F"/>
    <w:rsid w:val="00E63BA5"/>
    <w:rsid w:val="00E65380"/>
    <w:rsid w:val="00E653B3"/>
    <w:rsid w:val="00E65D6A"/>
    <w:rsid w:val="00E6662C"/>
    <w:rsid w:val="00E671DC"/>
    <w:rsid w:val="00E67859"/>
    <w:rsid w:val="00E679E0"/>
    <w:rsid w:val="00E702A2"/>
    <w:rsid w:val="00E7039E"/>
    <w:rsid w:val="00E70506"/>
    <w:rsid w:val="00E707E9"/>
    <w:rsid w:val="00E71064"/>
    <w:rsid w:val="00E7170A"/>
    <w:rsid w:val="00E71DD7"/>
    <w:rsid w:val="00E72681"/>
    <w:rsid w:val="00E726E1"/>
    <w:rsid w:val="00E7277B"/>
    <w:rsid w:val="00E73448"/>
    <w:rsid w:val="00E73553"/>
    <w:rsid w:val="00E73D12"/>
    <w:rsid w:val="00E74401"/>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DE5"/>
    <w:rsid w:val="00E90F47"/>
    <w:rsid w:val="00E91EAC"/>
    <w:rsid w:val="00E92213"/>
    <w:rsid w:val="00E9270D"/>
    <w:rsid w:val="00E92819"/>
    <w:rsid w:val="00E928A3"/>
    <w:rsid w:val="00E935AF"/>
    <w:rsid w:val="00E93C49"/>
    <w:rsid w:val="00E94F5D"/>
    <w:rsid w:val="00E94FF0"/>
    <w:rsid w:val="00E95208"/>
    <w:rsid w:val="00E95262"/>
    <w:rsid w:val="00E953EA"/>
    <w:rsid w:val="00E95479"/>
    <w:rsid w:val="00E9596D"/>
    <w:rsid w:val="00E96359"/>
    <w:rsid w:val="00E96473"/>
    <w:rsid w:val="00E973FD"/>
    <w:rsid w:val="00EA0F36"/>
    <w:rsid w:val="00EA1B52"/>
    <w:rsid w:val="00EA1FF1"/>
    <w:rsid w:val="00EA20AD"/>
    <w:rsid w:val="00EA22F8"/>
    <w:rsid w:val="00EA245D"/>
    <w:rsid w:val="00EA2483"/>
    <w:rsid w:val="00EA37CB"/>
    <w:rsid w:val="00EA39BC"/>
    <w:rsid w:val="00EA45DC"/>
    <w:rsid w:val="00EA48A9"/>
    <w:rsid w:val="00EA5774"/>
    <w:rsid w:val="00EA6499"/>
    <w:rsid w:val="00EA65B6"/>
    <w:rsid w:val="00EA6EBB"/>
    <w:rsid w:val="00EA733A"/>
    <w:rsid w:val="00EB0BA3"/>
    <w:rsid w:val="00EB0C2E"/>
    <w:rsid w:val="00EB1464"/>
    <w:rsid w:val="00EB1AC4"/>
    <w:rsid w:val="00EB1E64"/>
    <w:rsid w:val="00EB214F"/>
    <w:rsid w:val="00EB339D"/>
    <w:rsid w:val="00EB33F1"/>
    <w:rsid w:val="00EB4384"/>
    <w:rsid w:val="00EB46A1"/>
    <w:rsid w:val="00EB5313"/>
    <w:rsid w:val="00EB5C8C"/>
    <w:rsid w:val="00EB5D04"/>
    <w:rsid w:val="00EB5F51"/>
    <w:rsid w:val="00EB60BA"/>
    <w:rsid w:val="00EB676A"/>
    <w:rsid w:val="00EC17DF"/>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2E"/>
    <w:rsid w:val="00EC6065"/>
    <w:rsid w:val="00EC6ACB"/>
    <w:rsid w:val="00EC7F98"/>
    <w:rsid w:val="00ED0789"/>
    <w:rsid w:val="00ED0E85"/>
    <w:rsid w:val="00ED0EFF"/>
    <w:rsid w:val="00ED222D"/>
    <w:rsid w:val="00ED2CF8"/>
    <w:rsid w:val="00ED2F17"/>
    <w:rsid w:val="00ED3561"/>
    <w:rsid w:val="00ED393B"/>
    <w:rsid w:val="00ED3FC5"/>
    <w:rsid w:val="00ED4E9C"/>
    <w:rsid w:val="00ED52E9"/>
    <w:rsid w:val="00ED5E48"/>
    <w:rsid w:val="00ED64CF"/>
    <w:rsid w:val="00ED707F"/>
    <w:rsid w:val="00ED711F"/>
    <w:rsid w:val="00ED72C6"/>
    <w:rsid w:val="00ED744A"/>
    <w:rsid w:val="00ED763D"/>
    <w:rsid w:val="00ED78BE"/>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5B87"/>
    <w:rsid w:val="00EE61B4"/>
    <w:rsid w:val="00EE682F"/>
    <w:rsid w:val="00EE6986"/>
    <w:rsid w:val="00EE69F0"/>
    <w:rsid w:val="00EE6F2A"/>
    <w:rsid w:val="00EE7E60"/>
    <w:rsid w:val="00EF0BCB"/>
    <w:rsid w:val="00EF115B"/>
    <w:rsid w:val="00EF1B6C"/>
    <w:rsid w:val="00EF1BDC"/>
    <w:rsid w:val="00EF1EE2"/>
    <w:rsid w:val="00EF391F"/>
    <w:rsid w:val="00EF3A2A"/>
    <w:rsid w:val="00EF3C85"/>
    <w:rsid w:val="00EF449C"/>
    <w:rsid w:val="00EF45B1"/>
    <w:rsid w:val="00EF47E9"/>
    <w:rsid w:val="00EF48BA"/>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644"/>
    <w:rsid w:val="00F019EA"/>
    <w:rsid w:val="00F01A15"/>
    <w:rsid w:val="00F025A2"/>
    <w:rsid w:val="00F0286C"/>
    <w:rsid w:val="00F035A5"/>
    <w:rsid w:val="00F0372B"/>
    <w:rsid w:val="00F03C95"/>
    <w:rsid w:val="00F0430E"/>
    <w:rsid w:val="00F04363"/>
    <w:rsid w:val="00F05D0F"/>
    <w:rsid w:val="00F06275"/>
    <w:rsid w:val="00F06866"/>
    <w:rsid w:val="00F069F1"/>
    <w:rsid w:val="00F06BD3"/>
    <w:rsid w:val="00F072ED"/>
    <w:rsid w:val="00F076C8"/>
    <w:rsid w:val="00F07719"/>
    <w:rsid w:val="00F10E6E"/>
    <w:rsid w:val="00F11164"/>
    <w:rsid w:val="00F11DED"/>
    <w:rsid w:val="00F12D60"/>
    <w:rsid w:val="00F13B9F"/>
    <w:rsid w:val="00F13BCB"/>
    <w:rsid w:val="00F13D6C"/>
    <w:rsid w:val="00F15412"/>
    <w:rsid w:val="00F162A9"/>
    <w:rsid w:val="00F16632"/>
    <w:rsid w:val="00F16D41"/>
    <w:rsid w:val="00F1711A"/>
    <w:rsid w:val="00F1719D"/>
    <w:rsid w:val="00F17660"/>
    <w:rsid w:val="00F179D6"/>
    <w:rsid w:val="00F17F82"/>
    <w:rsid w:val="00F2026E"/>
    <w:rsid w:val="00F21131"/>
    <w:rsid w:val="00F21F3E"/>
    <w:rsid w:val="00F2210A"/>
    <w:rsid w:val="00F22463"/>
    <w:rsid w:val="00F22851"/>
    <w:rsid w:val="00F23A76"/>
    <w:rsid w:val="00F23EE5"/>
    <w:rsid w:val="00F24D22"/>
    <w:rsid w:val="00F25DF0"/>
    <w:rsid w:val="00F262C1"/>
    <w:rsid w:val="00F272DF"/>
    <w:rsid w:val="00F30146"/>
    <w:rsid w:val="00F30552"/>
    <w:rsid w:val="00F306EF"/>
    <w:rsid w:val="00F31998"/>
    <w:rsid w:val="00F320A2"/>
    <w:rsid w:val="00F32C7C"/>
    <w:rsid w:val="00F355ED"/>
    <w:rsid w:val="00F35BC3"/>
    <w:rsid w:val="00F36436"/>
    <w:rsid w:val="00F36677"/>
    <w:rsid w:val="00F36CB9"/>
    <w:rsid w:val="00F37743"/>
    <w:rsid w:val="00F40660"/>
    <w:rsid w:val="00F4125D"/>
    <w:rsid w:val="00F418AD"/>
    <w:rsid w:val="00F41BFB"/>
    <w:rsid w:val="00F428B8"/>
    <w:rsid w:val="00F429D8"/>
    <w:rsid w:val="00F42CE3"/>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853"/>
    <w:rsid w:val="00F54A3D"/>
    <w:rsid w:val="00F54B06"/>
    <w:rsid w:val="00F54D90"/>
    <w:rsid w:val="00F54E21"/>
    <w:rsid w:val="00F550C4"/>
    <w:rsid w:val="00F55264"/>
    <w:rsid w:val="00F5579E"/>
    <w:rsid w:val="00F56327"/>
    <w:rsid w:val="00F56B1C"/>
    <w:rsid w:val="00F57525"/>
    <w:rsid w:val="00F57E74"/>
    <w:rsid w:val="00F57F8D"/>
    <w:rsid w:val="00F60298"/>
    <w:rsid w:val="00F6035B"/>
    <w:rsid w:val="00F6066B"/>
    <w:rsid w:val="00F60ED1"/>
    <w:rsid w:val="00F6125C"/>
    <w:rsid w:val="00F612DC"/>
    <w:rsid w:val="00F62028"/>
    <w:rsid w:val="00F62DE2"/>
    <w:rsid w:val="00F64697"/>
    <w:rsid w:val="00F64782"/>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AEE"/>
    <w:rsid w:val="00F70B41"/>
    <w:rsid w:val="00F716F3"/>
    <w:rsid w:val="00F72E11"/>
    <w:rsid w:val="00F738C1"/>
    <w:rsid w:val="00F738F6"/>
    <w:rsid w:val="00F73982"/>
    <w:rsid w:val="00F73D04"/>
    <w:rsid w:val="00F73DEE"/>
    <w:rsid w:val="00F73F66"/>
    <w:rsid w:val="00F7451F"/>
    <w:rsid w:val="00F74522"/>
    <w:rsid w:val="00F745F5"/>
    <w:rsid w:val="00F74988"/>
    <w:rsid w:val="00F751AE"/>
    <w:rsid w:val="00F75F4C"/>
    <w:rsid w:val="00F75FB8"/>
    <w:rsid w:val="00F76A37"/>
    <w:rsid w:val="00F76C5A"/>
    <w:rsid w:val="00F76F8F"/>
    <w:rsid w:val="00F774C9"/>
    <w:rsid w:val="00F77857"/>
    <w:rsid w:val="00F80708"/>
    <w:rsid w:val="00F81F8F"/>
    <w:rsid w:val="00F82690"/>
    <w:rsid w:val="00F8275A"/>
    <w:rsid w:val="00F82F9A"/>
    <w:rsid w:val="00F83013"/>
    <w:rsid w:val="00F832EC"/>
    <w:rsid w:val="00F8356B"/>
    <w:rsid w:val="00F83D09"/>
    <w:rsid w:val="00F83D7D"/>
    <w:rsid w:val="00F84981"/>
    <w:rsid w:val="00F85315"/>
    <w:rsid w:val="00F85B81"/>
    <w:rsid w:val="00F868EC"/>
    <w:rsid w:val="00F86C7A"/>
    <w:rsid w:val="00F86DE8"/>
    <w:rsid w:val="00F873D2"/>
    <w:rsid w:val="00F873F6"/>
    <w:rsid w:val="00F8785B"/>
    <w:rsid w:val="00F879A8"/>
    <w:rsid w:val="00F900EF"/>
    <w:rsid w:val="00F9036B"/>
    <w:rsid w:val="00F90672"/>
    <w:rsid w:val="00F90824"/>
    <w:rsid w:val="00F9089C"/>
    <w:rsid w:val="00F90C09"/>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249E"/>
    <w:rsid w:val="00FA3231"/>
    <w:rsid w:val="00FA3531"/>
    <w:rsid w:val="00FA3EEF"/>
    <w:rsid w:val="00FA40DD"/>
    <w:rsid w:val="00FA48E3"/>
    <w:rsid w:val="00FA4EC2"/>
    <w:rsid w:val="00FA505F"/>
    <w:rsid w:val="00FA59B3"/>
    <w:rsid w:val="00FA60AB"/>
    <w:rsid w:val="00FA621A"/>
    <w:rsid w:val="00FA6682"/>
    <w:rsid w:val="00FA7582"/>
    <w:rsid w:val="00FA75A6"/>
    <w:rsid w:val="00FA7E47"/>
    <w:rsid w:val="00FB07B9"/>
    <w:rsid w:val="00FB0C67"/>
    <w:rsid w:val="00FB2523"/>
    <w:rsid w:val="00FB2783"/>
    <w:rsid w:val="00FB27F7"/>
    <w:rsid w:val="00FB3DCA"/>
    <w:rsid w:val="00FB3FA5"/>
    <w:rsid w:val="00FB407F"/>
    <w:rsid w:val="00FB4185"/>
    <w:rsid w:val="00FB4978"/>
    <w:rsid w:val="00FB4B43"/>
    <w:rsid w:val="00FB4BD7"/>
    <w:rsid w:val="00FB5E21"/>
    <w:rsid w:val="00FB675F"/>
    <w:rsid w:val="00FB7070"/>
    <w:rsid w:val="00FB70FE"/>
    <w:rsid w:val="00FC0DD1"/>
    <w:rsid w:val="00FC1192"/>
    <w:rsid w:val="00FC22AF"/>
    <w:rsid w:val="00FC2D2E"/>
    <w:rsid w:val="00FC3464"/>
    <w:rsid w:val="00FC49ED"/>
    <w:rsid w:val="00FC526A"/>
    <w:rsid w:val="00FC55F2"/>
    <w:rsid w:val="00FC5F8B"/>
    <w:rsid w:val="00FC6027"/>
    <w:rsid w:val="00FC6822"/>
    <w:rsid w:val="00FC68C7"/>
    <w:rsid w:val="00FC742F"/>
    <w:rsid w:val="00FD009F"/>
    <w:rsid w:val="00FD0853"/>
    <w:rsid w:val="00FD0B5E"/>
    <w:rsid w:val="00FD0FA5"/>
    <w:rsid w:val="00FD1218"/>
    <w:rsid w:val="00FD1286"/>
    <w:rsid w:val="00FD2018"/>
    <w:rsid w:val="00FD232D"/>
    <w:rsid w:val="00FD243E"/>
    <w:rsid w:val="00FD24C5"/>
    <w:rsid w:val="00FD421F"/>
    <w:rsid w:val="00FD476B"/>
    <w:rsid w:val="00FD494E"/>
    <w:rsid w:val="00FD593F"/>
    <w:rsid w:val="00FD67AC"/>
    <w:rsid w:val="00FD707A"/>
    <w:rsid w:val="00FD7289"/>
    <w:rsid w:val="00FE01A2"/>
    <w:rsid w:val="00FE0544"/>
    <w:rsid w:val="00FE0649"/>
    <w:rsid w:val="00FE097D"/>
    <w:rsid w:val="00FE0BA7"/>
    <w:rsid w:val="00FE1752"/>
    <w:rsid w:val="00FE1D44"/>
    <w:rsid w:val="00FE1D95"/>
    <w:rsid w:val="00FE1E6B"/>
    <w:rsid w:val="00FE1F7D"/>
    <w:rsid w:val="00FE2175"/>
    <w:rsid w:val="00FE2AB4"/>
    <w:rsid w:val="00FE36C1"/>
    <w:rsid w:val="00FE37C6"/>
    <w:rsid w:val="00FE3864"/>
    <w:rsid w:val="00FE39A3"/>
    <w:rsid w:val="00FE3D29"/>
    <w:rsid w:val="00FE40AD"/>
    <w:rsid w:val="00FE50F7"/>
    <w:rsid w:val="00FE5514"/>
    <w:rsid w:val="00FE55A2"/>
    <w:rsid w:val="00FE5C3A"/>
    <w:rsid w:val="00FE6800"/>
    <w:rsid w:val="00FE686C"/>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4CC7C29"/>
    <w:rsid w:val="05108A9F"/>
    <w:rsid w:val="0688BB8E"/>
    <w:rsid w:val="06F9F287"/>
    <w:rsid w:val="07B98F1B"/>
    <w:rsid w:val="093E751D"/>
    <w:rsid w:val="0A4F680D"/>
    <w:rsid w:val="0AABE643"/>
    <w:rsid w:val="0B2CC003"/>
    <w:rsid w:val="0DC2A661"/>
    <w:rsid w:val="0E04E0B3"/>
    <w:rsid w:val="0E0F5746"/>
    <w:rsid w:val="0E6C8021"/>
    <w:rsid w:val="0ECEE947"/>
    <w:rsid w:val="0F0CFFFB"/>
    <w:rsid w:val="0FA0B114"/>
    <w:rsid w:val="0FC2ED87"/>
    <w:rsid w:val="100AB8FA"/>
    <w:rsid w:val="108E6243"/>
    <w:rsid w:val="115EAF77"/>
    <w:rsid w:val="131A1013"/>
    <w:rsid w:val="1361D816"/>
    <w:rsid w:val="152DA020"/>
    <w:rsid w:val="17A9E72D"/>
    <w:rsid w:val="17DC6D14"/>
    <w:rsid w:val="17FFE7AA"/>
    <w:rsid w:val="183C5DE0"/>
    <w:rsid w:val="19589C5B"/>
    <w:rsid w:val="19D96782"/>
    <w:rsid w:val="1AC8287A"/>
    <w:rsid w:val="1B6B0A0E"/>
    <w:rsid w:val="1B8B5483"/>
    <w:rsid w:val="1C93D81A"/>
    <w:rsid w:val="1DC2A10D"/>
    <w:rsid w:val="1DFB5341"/>
    <w:rsid w:val="1FE05F9E"/>
    <w:rsid w:val="212D77CC"/>
    <w:rsid w:val="21463A87"/>
    <w:rsid w:val="238D427B"/>
    <w:rsid w:val="257C24A2"/>
    <w:rsid w:val="26663FF8"/>
    <w:rsid w:val="292DECA3"/>
    <w:rsid w:val="29960DF1"/>
    <w:rsid w:val="2AA259A0"/>
    <w:rsid w:val="2BFBE61D"/>
    <w:rsid w:val="2D79C65A"/>
    <w:rsid w:val="2EFA7622"/>
    <w:rsid w:val="30235D3F"/>
    <w:rsid w:val="3131811C"/>
    <w:rsid w:val="31ACCE71"/>
    <w:rsid w:val="33F5A331"/>
    <w:rsid w:val="36784A49"/>
    <w:rsid w:val="36890BC2"/>
    <w:rsid w:val="36CB3E08"/>
    <w:rsid w:val="3709F009"/>
    <w:rsid w:val="373EFBD2"/>
    <w:rsid w:val="38A5C06A"/>
    <w:rsid w:val="3A4190CB"/>
    <w:rsid w:val="3B6DDFF5"/>
    <w:rsid w:val="3C770C75"/>
    <w:rsid w:val="3C9F466A"/>
    <w:rsid w:val="3CF7695F"/>
    <w:rsid w:val="3E8C3426"/>
    <w:rsid w:val="3EE09A0B"/>
    <w:rsid w:val="3F61D475"/>
    <w:rsid w:val="42E8B02E"/>
    <w:rsid w:val="436A5151"/>
    <w:rsid w:val="44A144CB"/>
    <w:rsid w:val="47B852C3"/>
    <w:rsid w:val="47DCD6DA"/>
    <w:rsid w:val="483A2145"/>
    <w:rsid w:val="49604BC6"/>
    <w:rsid w:val="49B9DFAE"/>
    <w:rsid w:val="4B04D05C"/>
    <w:rsid w:val="4B46C631"/>
    <w:rsid w:val="4D059D1D"/>
    <w:rsid w:val="4DAE7F76"/>
    <w:rsid w:val="50575B9C"/>
    <w:rsid w:val="52A6673B"/>
    <w:rsid w:val="5352334F"/>
    <w:rsid w:val="55F242C4"/>
    <w:rsid w:val="568819E9"/>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D5E60E6"/>
    <w:rsid w:val="6EFE7FD4"/>
    <w:rsid w:val="702983DF"/>
    <w:rsid w:val="708F4069"/>
    <w:rsid w:val="70C168C0"/>
    <w:rsid w:val="7142D265"/>
    <w:rsid w:val="7178DC95"/>
    <w:rsid w:val="71CE2817"/>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D672933C-3758-454A-A484-8F0CF176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 w:type="paragraph" w:customStyle="1" w:styleId="ListParagraph5">
    <w:name w:val="List Paragraph5"/>
    <w:basedOn w:val="Normal"/>
    <w:rsid w:val="000E6F0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50174897">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93798939">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399866253">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0442364">
      <w:bodyDiv w:val="1"/>
      <w:marLeft w:val="0"/>
      <w:marRight w:val="0"/>
      <w:marTop w:val="0"/>
      <w:marBottom w:val="0"/>
      <w:divBdr>
        <w:top w:val="none" w:sz="0" w:space="0" w:color="auto"/>
        <w:left w:val="none" w:sz="0" w:space="0" w:color="auto"/>
        <w:bottom w:val="none" w:sz="0" w:space="0" w:color="auto"/>
        <w:right w:val="none" w:sz="0" w:space="0" w:color="auto"/>
      </w:divBdr>
    </w:div>
    <w:div w:id="810749447">
      <w:bodyDiv w:val="1"/>
      <w:marLeft w:val="0"/>
      <w:marRight w:val="0"/>
      <w:marTop w:val="0"/>
      <w:marBottom w:val="0"/>
      <w:divBdr>
        <w:top w:val="none" w:sz="0" w:space="0" w:color="auto"/>
        <w:left w:val="none" w:sz="0" w:space="0" w:color="auto"/>
        <w:bottom w:val="none" w:sz="0" w:space="0" w:color="auto"/>
        <w:right w:val="none" w:sz="0" w:space="0" w:color="auto"/>
      </w:divBdr>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977489301">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33740239">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44420421">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42796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RBI5PAMIO524-1616901215-56583</_dlc_DocId>
    <_dlc_DocIdUrl xmlns="71c5aaf6-e6ce-465b-b873-5148d2a4c105">
      <Url>https://nokia.sharepoint.com/sites/gxp/_layouts/15/DocIdRedir.aspx?ID=RBI5PAMIO524-1616901215-56583</Url>
      <Description>RBI5PAMIO524-1616901215-56583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3.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5</TotalTime>
  <Pages>7</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15778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5</cp:revision>
  <dcterms:created xsi:type="dcterms:W3CDTF">2025-10-02T14:15:00Z</dcterms:created>
  <dcterms:modified xsi:type="dcterms:W3CDTF">2025-10-02T14:20:00Z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fb5f74dd-93c2-4fc8-8d0c-49386143cd60</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